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5981" w14:textId="4A46F885" w:rsidR="00B160BC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723E9" w:rsidRPr="004D4EC7">
        <w:rPr>
          <w:rFonts w:ascii="Arial" w:eastAsia="等线" w:hAnsi="Arial" w:cs="Arial"/>
          <w:b/>
          <w:sz w:val="24"/>
          <w:szCs w:val="24"/>
          <w:lang w:eastAsia="zh-CN"/>
        </w:rPr>
        <w:t>Ad Hoc - 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C062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C0628">
        <w:rPr>
          <w:rFonts w:ascii="Arial" w:eastAsia="等线" w:hAnsi="Arial" w:cs="Arial" w:hint="eastAsia"/>
          <w:b/>
          <w:sz w:val="24"/>
          <w:szCs w:val="24"/>
          <w:lang w:eastAsia="zh-CN"/>
        </w:rPr>
        <w:t>6</w:t>
      </w:r>
      <w:r w:rsidR="00F23C7A" w:rsidRPr="00F23C7A">
        <w:rPr>
          <w:rFonts w:ascii="Arial" w:eastAsia="等线" w:hAnsi="Arial" w:cs="Arial"/>
          <w:b/>
          <w:sz w:val="24"/>
          <w:szCs w:val="24"/>
          <w:lang w:eastAsia="zh-CN"/>
        </w:rPr>
        <w:t>00</w:t>
      </w:r>
      <w:r w:rsidR="00883D04">
        <w:rPr>
          <w:rFonts w:ascii="Arial" w:eastAsia="等线" w:hAnsi="Arial" w:cs="Arial" w:hint="eastAsia"/>
          <w:b/>
          <w:sz w:val="24"/>
          <w:szCs w:val="24"/>
          <w:lang w:eastAsia="zh-CN"/>
        </w:rPr>
        <w:t>6</w:t>
      </w:r>
      <w:r w:rsidR="00DD2997">
        <w:rPr>
          <w:rFonts w:ascii="Arial" w:eastAsia="等线" w:hAnsi="Arial" w:cs="Arial" w:hint="eastAsia"/>
          <w:b/>
          <w:sz w:val="24"/>
          <w:szCs w:val="24"/>
          <w:lang w:eastAsia="zh-CN"/>
        </w:rPr>
        <w:t>4</w:t>
      </w:r>
      <w:r w:rsidR="001551FC">
        <w:rPr>
          <w:rFonts w:ascii="Arial" w:eastAsia="等线" w:hAnsi="Arial" w:cs="Arial" w:hint="eastAsia"/>
          <w:b/>
          <w:sz w:val="24"/>
          <w:szCs w:val="24"/>
          <w:lang w:eastAsia="zh-CN"/>
        </w:rPr>
        <w:t>r1</w:t>
      </w:r>
    </w:p>
    <w:p w14:paraId="4410F09F" w14:textId="426B1151" w:rsidR="0066651D" w:rsidRDefault="003723E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723E9">
        <w:rPr>
          <w:rFonts w:ascii="Arial" w:eastAsia="MS Mincho" w:hAnsi="Arial" w:cs="Arial"/>
          <w:b/>
          <w:sz w:val="24"/>
          <w:szCs w:val="24"/>
          <w:lang w:eastAsia="ja-JP"/>
        </w:rPr>
        <w:t>12-16 January 2026, electronic meeting</w:t>
      </w:r>
      <w:r w:rsidRPr="003723E9" w:rsidDel="003723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 w:rsidR="00883D04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 of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883D04" w:rsidRPr="00883D04">
        <w:rPr>
          <w:rFonts w:ascii="Arial" w:eastAsia="MS Mincho" w:hAnsi="Arial" w:cs="Arial"/>
          <w:i/>
          <w:sz w:val="24"/>
          <w:szCs w:val="24"/>
          <w:lang w:eastAsia="ja-JP"/>
        </w:rPr>
        <w:t>S1-260054</w:t>
      </w:r>
      <w:r w:rsidR="00883D04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of S1-</w:t>
      </w:r>
      <w:r w:rsidR="00FC06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C0628">
        <w:rPr>
          <w:rFonts w:ascii="Arial" w:eastAsia="等线" w:hAnsi="Arial" w:cs="Arial" w:hint="eastAsia"/>
          <w:i/>
          <w:sz w:val="24"/>
          <w:szCs w:val="24"/>
          <w:lang w:eastAsia="zh-CN"/>
        </w:rPr>
        <w:t>6</w:t>
      </w:r>
      <w:r w:rsidR="00DD2997" w:rsidRPr="00DD2997">
        <w:rPr>
          <w:rFonts w:ascii="Arial" w:eastAsia="等线" w:hAnsi="Arial" w:cs="Arial"/>
          <w:i/>
          <w:sz w:val="24"/>
          <w:szCs w:val="24"/>
          <w:lang w:eastAsia="zh-CN"/>
        </w:rPr>
        <w:t>0044r2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8EBEB50" w14:textId="77777777" w:rsidR="0066651D" w:rsidRDefault="006665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DAF36F3" w14:textId="2AD09368" w:rsidR="0066651D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0" w:name="OLE_LINK1"/>
      <w:r w:rsidR="003723E9">
        <w:rPr>
          <w:rFonts w:ascii="Arial" w:hAnsi="Arial" w:hint="eastAsia"/>
          <w:sz w:val="24"/>
          <w:szCs w:val="24"/>
          <w:lang w:eastAsia="zh-CN"/>
        </w:rPr>
        <w:t>Updated c</w:t>
      </w:r>
      <w:r>
        <w:rPr>
          <w:rFonts w:ascii="Arial" w:hAnsi="Arial" w:hint="eastAsia"/>
          <w:sz w:val="24"/>
          <w:szCs w:val="24"/>
          <w:lang w:eastAsia="zh-CN"/>
        </w:rPr>
        <w:t>onsolidation of KPI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/>
          <w:sz w:val="24"/>
          <w:szCs w:val="24"/>
          <w:lang w:eastAsia="zh-CN"/>
        </w:rPr>
        <w:t>requirements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eastAsia="zh-CN"/>
        </w:rPr>
        <w:t>on AI</w:t>
      </w:r>
      <w:r>
        <w:rPr>
          <w:rFonts w:ascii="Arial" w:hAnsi="Arial"/>
          <w:sz w:val="24"/>
          <w:szCs w:val="24"/>
          <w:lang w:eastAsia="en-GB"/>
        </w:rPr>
        <w:t xml:space="preserve"> section</w:t>
      </w:r>
      <w:bookmarkEnd w:id="0"/>
    </w:p>
    <w:p w14:paraId="75DBEEC7" w14:textId="77777777" w:rsidR="0066651D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</w:p>
    <w:p w14:paraId="116434B8" w14:textId="653F8518" w:rsidR="0066651D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Moderator</w:t>
      </w:r>
      <w:r w:rsidR="003723E9">
        <w:rPr>
          <w:rFonts w:ascii="Arial" w:hAnsi="Arial" w:hint="eastAsia"/>
          <w:sz w:val="24"/>
          <w:szCs w:val="24"/>
          <w:lang w:eastAsia="zh-CN"/>
        </w:rPr>
        <w:t xml:space="preserve"> (</w:t>
      </w:r>
      <w:r w:rsidR="003723E9" w:rsidRPr="004D4EC7">
        <w:rPr>
          <w:rFonts w:ascii="Arial" w:hAnsi="Arial"/>
          <w:sz w:val="24"/>
          <w:szCs w:val="24"/>
          <w:lang w:eastAsia="zh-CN"/>
        </w:rPr>
        <w:t>China Unicom</w:t>
      </w:r>
      <w:r w:rsidR="003723E9">
        <w:rPr>
          <w:rFonts w:ascii="Arial" w:hAnsi="Arial" w:hint="eastAsia"/>
          <w:sz w:val="24"/>
          <w:szCs w:val="24"/>
          <w:lang w:eastAsia="zh-CN"/>
        </w:rPr>
        <w:t>)</w:t>
      </w:r>
    </w:p>
    <w:p w14:paraId="4C472406" w14:textId="77777777" w:rsidR="0066651D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Qun Wei, weiqun5@chinaunicom.cn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03DE853" w14:textId="77777777" w:rsidR="0066651D" w:rsidRDefault="006665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2069271" w14:textId="77777777" w:rsidR="0066651D" w:rsidRDefault="00000000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1" w:name="OLE_LINK2"/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P</w:t>
      </w:r>
      <w:r>
        <w:rPr>
          <w:rFonts w:ascii="Arial" w:eastAsia="Calibri" w:hAnsi="Arial" w:cs="Arial"/>
          <w:i/>
          <w:sz w:val="22"/>
          <w:szCs w:val="22"/>
        </w:rPr>
        <w:t xml:space="preserve">repare and propose a way for consolidation </w:t>
      </w:r>
      <w:r>
        <w:rPr>
          <w:rFonts w:ascii="Arial" w:eastAsia="Calibri" w:hAnsi="Arial" w:cs="Arial" w:hint="eastAsia"/>
          <w:i/>
          <w:sz w:val="22"/>
          <w:szCs w:val="22"/>
        </w:rPr>
        <w:t xml:space="preserve">on </w:t>
      </w:r>
      <w:r>
        <w:rPr>
          <w:rFonts w:ascii="Arial" w:eastAsia="Calibri" w:hAnsi="Arial" w:cs="Arial"/>
          <w:i/>
          <w:sz w:val="22"/>
          <w:szCs w:val="22"/>
        </w:rPr>
        <w:t>KPI requirements on AI section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.</w:t>
      </w:r>
      <w:bookmarkEnd w:id="1"/>
    </w:p>
    <w:p w14:paraId="112CCE2C" w14:textId="77777777" w:rsidR="0066651D" w:rsidRDefault="00000000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1. Introduction</w:t>
      </w:r>
    </w:p>
    <w:p w14:paraId="7EEE2EA5" w14:textId="77777777" w:rsidR="0066651D" w:rsidRDefault="00000000">
      <w:pPr>
        <w:rPr>
          <w:lang w:eastAsia="zh-CN"/>
        </w:rPr>
      </w:pPr>
      <w:r>
        <w:rPr>
          <w:lang w:eastAsia="zh-CN"/>
        </w:rPr>
        <w:t>Based on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meeting preparations, this document only provides the </w:t>
      </w:r>
      <w:r>
        <w:rPr>
          <w:rFonts w:hint="eastAsia"/>
          <w:lang w:eastAsia="zh-CN"/>
        </w:rPr>
        <w:t>consolidation way forward</w:t>
      </w:r>
      <w:r>
        <w:rPr>
          <w:lang w:eastAsia="zh-CN"/>
        </w:rPr>
        <w:t xml:space="preserve"> and discussion regarding the AI KPI</w:t>
      </w:r>
      <w:r>
        <w:rPr>
          <w:rFonts w:hint="eastAsia"/>
          <w:lang w:eastAsia="zh-CN"/>
        </w:rPr>
        <w:t>s,</w:t>
      </w:r>
      <w:r>
        <w:rPr>
          <w:lang w:eastAsia="zh-CN"/>
        </w:rPr>
        <w:t xml:space="preserve"> based on </w:t>
      </w:r>
      <w:r>
        <w:rPr>
          <w:rFonts w:hint="eastAsia"/>
          <w:lang w:eastAsia="zh-CN"/>
        </w:rPr>
        <w:t xml:space="preserve">TR </w:t>
      </w:r>
      <w:r>
        <w:rPr>
          <w:lang w:eastAsia="zh-CN"/>
        </w:rPr>
        <w:t>22.870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do not include performance requirements </w:t>
      </w:r>
      <w:r>
        <w:rPr>
          <w:rFonts w:hint="eastAsia"/>
          <w:lang w:eastAsia="zh-CN"/>
        </w:rPr>
        <w:t>with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  <w:r>
        <w:rPr>
          <w:lang w:eastAsia="zh-CN"/>
        </w:rPr>
        <w:t xml:space="preserve">. </w:t>
      </w:r>
    </w:p>
    <w:p w14:paraId="128066C8" w14:textId="77777777" w:rsidR="0066651D" w:rsidRDefault="00000000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14:paraId="62F3BD6D" w14:textId="77777777" w:rsidR="0066651D" w:rsidRDefault="00000000">
      <w:pPr>
        <w:rPr>
          <w:lang w:val="en-US" w:eastAsia="zh-CN"/>
        </w:rPr>
      </w:pPr>
      <w:r>
        <w:rPr>
          <w:lang w:val="en-US" w:eastAsia="zh-CN"/>
        </w:rPr>
        <w:t xml:space="preserve">To provide </w:t>
      </w:r>
      <w:r>
        <w:rPr>
          <w:rFonts w:hint="eastAsia"/>
          <w:lang w:val="en-US" w:eastAsia="zh-CN"/>
        </w:rPr>
        <w:t xml:space="preserve">communication performance </w:t>
      </w:r>
      <w:r>
        <w:rPr>
          <w:lang w:val="en-US" w:eastAsia="zh-CN"/>
        </w:rPr>
        <w:t xml:space="preserve">requirements contribution and reflect key points regarding the performance requirements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AI sections.</w:t>
      </w:r>
    </w:p>
    <w:p w14:paraId="3BB6F655" w14:textId="77777777" w:rsidR="0066651D" w:rsidRDefault="00000000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3. Proposal</w:t>
      </w:r>
    </w:p>
    <w:p w14:paraId="7514FEC1" w14:textId="77777777" w:rsidR="0066651D" w:rsidRDefault="00000000">
      <w:pPr>
        <w:rPr>
          <w:lang w:val="en-US" w:eastAsia="zh-CN"/>
        </w:rPr>
      </w:pPr>
      <w:r>
        <w:rPr>
          <w:lang w:val="en-US" w:eastAsia="zh-CN"/>
        </w:rPr>
        <w:t xml:space="preserve">It is proposed to agree the following changes to </w:t>
      </w:r>
      <w:r>
        <w:rPr>
          <w:rFonts w:hint="eastAsia"/>
          <w:lang w:val="en-US" w:eastAsia="zh-CN"/>
        </w:rPr>
        <w:t xml:space="preserve">new version of </w:t>
      </w:r>
      <w:r>
        <w:rPr>
          <w:lang w:val="en-US" w:eastAsia="zh-CN"/>
        </w:rPr>
        <w:t xml:space="preserve">3GPP TR </w:t>
      </w:r>
      <w:r>
        <w:rPr>
          <w:rFonts w:hint="eastAsia"/>
          <w:lang w:val="en-US" w:eastAsia="zh-CN"/>
        </w:rPr>
        <w:t>22.870</w:t>
      </w:r>
      <w:r>
        <w:rPr>
          <w:lang w:val="en-US" w:eastAsia="zh-CN"/>
        </w:rPr>
        <w:t>.</w:t>
      </w:r>
    </w:p>
    <w:p w14:paraId="417E3730" w14:textId="77777777" w:rsidR="0066651D" w:rsidRDefault="00000000">
      <w:pPr>
        <w:pStyle w:val="1"/>
      </w:pPr>
      <w:r>
        <w:rPr>
          <w:rFonts w:hint="eastAsia"/>
        </w:rPr>
        <w:t>Discussion Part</w:t>
      </w:r>
    </w:p>
    <w:p w14:paraId="2217F6B2" w14:textId="77777777" w:rsidR="0066651D" w:rsidRDefault="00000000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Besides the basic template consolidation, the following comments need to be considered</w:t>
      </w:r>
      <w:r>
        <w:rPr>
          <w:rFonts w:eastAsia="等线" w:hint="eastAsia"/>
          <w:lang w:val="en-US" w:eastAsia="zh-CN"/>
        </w:rPr>
        <w:t>：</w:t>
      </w:r>
    </w:p>
    <w:p w14:paraId="0C5FBE5E" w14:textId="77777777" w:rsidR="0066651D" w:rsidRDefault="00000000">
      <w:pPr>
        <w:rPr>
          <w:rFonts w:eastAsia="等线"/>
          <w:b/>
          <w:bCs/>
          <w:i/>
          <w:iCs/>
          <w:lang w:val="en-US" w:eastAsia="zh-CN"/>
        </w:rPr>
      </w:pPr>
      <w:r>
        <w:rPr>
          <w:rFonts w:eastAsia="等线" w:hint="eastAsia"/>
          <w:b/>
          <w:bCs/>
          <w:i/>
          <w:iCs/>
          <w:lang w:val="en-US" w:eastAsia="zh-CN"/>
        </w:rPr>
        <w:t>General:</w:t>
      </w:r>
    </w:p>
    <w:p w14:paraId="522902E9" w14:textId="77777777" w:rsidR="0066651D" w:rsidRDefault="00000000">
      <w:pPr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CM</w:t>
      </w:r>
      <w:r>
        <w:rPr>
          <w:rFonts w:eastAsia="等线" w:hint="eastAsia"/>
          <w:i/>
          <w:iCs/>
          <w:lang w:val="en-US" w:eastAsia="zh-CN"/>
        </w:rPr>
        <w:t>1</w:t>
      </w:r>
      <w:r>
        <w:rPr>
          <w:rFonts w:eastAsia="等线"/>
          <w:i/>
          <w:iCs/>
          <w:lang w:val="en-US" w:eastAsia="zh-CN"/>
        </w:rPr>
        <w:t xml:space="preserve">: </w:t>
      </w:r>
      <w:r>
        <w:rPr>
          <w:rFonts w:eastAsia="等线"/>
          <w:i/>
          <w:iCs/>
          <w:lang w:eastAsia="zh-CN"/>
        </w:rPr>
        <w:t>Table y.1-</w:t>
      </w:r>
      <w:r>
        <w:rPr>
          <w:rFonts w:eastAsia="等线" w:hint="eastAsia"/>
          <w:i/>
          <w:iCs/>
          <w:lang w:eastAsia="zh-CN"/>
        </w:rPr>
        <w:t xml:space="preserve">2 </w:t>
      </w:r>
      <w:r>
        <w:rPr>
          <w:rFonts w:eastAsia="等线"/>
          <w:i/>
          <w:iCs/>
          <w:lang w:val="en-US" w:eastAsia="zh-CN"/>
        </w:rPr>
        <w:t xml:space="preserve">the “joint e2e latency” is probably to be properly defined or decoupled? </w:t>
      </w:r>
    </w:p>
    <w:p w14:paraId="0A618C33" w14:textId="77777777" w:rsidR="0066651D" w:rsidRDefault="00000000">
      <w:pPr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CM</w:t>
      </w:r>
      <w:r>
        <w:rPr>
          <w:rFonts w:eastAsia="等线" w:hint="eastAsia"/>
          <w:i/>
          <w:iCs/>
          <w:lang w:val="en-US" w:eastAsia="zh-CN"/>
        </w:rPr>
        <w:t>2</w:t>
      </w:r>
      <w:r>
        <w:rPr>
          <w:rFonts w:eastAsia="等线"/>
          <w:i/>
          <w:iCs/>
          <w:lang w:val="en-US" w:eastAsia="zh-CN"/>
        </w:rPr>
        <w:t xml:space="preserve">: </w:t>
      </w:r>
      <w:r>
        <w:rPr>
          <w:rFonts w:eastAsia="等线"/>
          <w:i/>
          <w:iCs/>
          <w:lang w:eastAsia="zh-CN"/>
        </w:rPr>
        <w:t>Table y.1-</w:t>
      </w:r>
      <w:r>
        <w:rPr>
          <w:rFonts w:eastAsia="等线" w:hint="eastAsia"/>
          <w:i/>
          <w:iCs/>
          <w:lang w:eastAsia="zh-CN"/>
        </w:rPr>
        <w:t xml:space="preserve">2 </w:t>
      </w:r>
      <w:r>
        <w:rPr>
          <w:rFonts w:eastAsia="等线"/>
          <w:i/>
          <w:iCs/>
          <w:lang w:val="en-US" w:eastAsia="zh-CN"/>
        </w:rPr>
        <w:t xml:space="preserve">Joint E2E latency value needs to be divided into a communication value and a </w:t>
      </w:r>
      <w:proofErr w:type="gramStart"/>
      <w:r>
        <w:rPr>
          <w:rFonts w:eastAsia="等线"/>
          <w:i/>
          <w:iCs/>
          <w:lang w:val="en-US" w:eastAsia="zh-CN"/>
        </w:rPr>
        <w:t>compute</w:t>
      </w:r>
      <w:proofErr w:type="gramEnd"/>
      <w:r>
        <w:rPr>
          <w:rFonts w:eastAsia="等线"/>
          <w:i/>
          <w:iCs/>
          <w:lang w:val="en-US" w:eastAsia="zh-CN"/>
        </w:rPr>
        <w:t xml:space="preserve"> value.</w:t>
      </w:r>
    </w:p>
    <w:p w14:paraId="5B4C350D" w14:textId="579EE58B" w:rsidR="0066651D" w:rsidRDefault="00000000">
      <w:pPr>
        <w:rPr>
          <w:rFonts w:eastAsia="等线"/>
          <w:i/>
          <w:iCs/>
          <w:lang w:eastAsia="zh-CN"/>
        </w:rPr>
      </w:pPr>
      <w:r>
        <w:rPr>
          <w:rFonts w:eastAsia="等线" w:hint="eastAsia"/>
          <w:i/>
          <w:iCs/>
          <w:lang w:eastAsia="zh-CN"/>
        </w:rPr>
        <w:t xml:space="preserve">CM3: </w:t>
      </w:r>
      <w:r>
        <w:rPr>
          <w:rFonts w:eastAsia="等线"/>
          <w:i/>
          <w:iCs/>
          <w:lang w:eastAsia="zh-CN"/>
        </w:rPr>
        <w:t>Table y.1-</w:t>
      </w:r>
      <w:r w:rsidR="00044FC6">
        <w:rPr>
          <w:rFonts w:eastAsia="等线" w:hint="eastAsia"/>
          <w:i/>
          <w:iCs/>
          <w:lang w:eastAsia="zh-CN"/>
        </w:rPr>
        <w:t>1</w:t>
      </w:r>
      <w:r>
        <w:rPr>
          <w:rFonts w:eastAsia="等线"/>
          <w:i/>
          <w:iCs/>
          <w:lang w:eastAsia="zh-CN"/>
        </w:rPr>
        <w:t xml:space="preserve"> primarily consists of communication KPIs.</w:t>
      </w:r>
      <w:r>
        <w:rPr>
          <w:rFonts w:eastAsia="等线" w:hint="eastAsia"/>
          <w:i/>
          <w:iCs/>
          <w:lang w:eastAsia="zh-CN"/>
        </w:rPr>
        <w:t xml:space="preserve"> Reflect the table name.</w:t>
      </w:r>
    </w:p>
    <w:p w14:paraId="159C1A3A" w14:textId="77777777" w:rsidR="0066651D" w:rsidRDefault="00000000">
      <w:pPr>
        <w:rPr>
          <w:rFonts w:eastAsia="等线"/>
          <w:i/>
          <w:iCs/>
          <w:lang w:eastAsia="zh-CN"/>
        </w:rPr>
      </w:pPr>
      <w:r>
        <w:rPr>
          <w:rFonts w:eastAsia="等线" w:hint="eastAsia"/>
          <w:i/>
          <w:iCs/>
          <w:lang w:eastAsia="zh-CN"/>
        </w:rPr>
        <w:t xml:space="preserve">CM4: </w:t>
      </w:r>
      <w:r>
        <w:rPr>
          <w:rFonts w:eastAsia="等线"/>
          <w:i/>
          <w:iCs/>
          <w:lang w:eastAsia="zh-CN"/>
        </w:rPr>
        <w:t xml:space="preserve">The latency </w:t>
      </w:r>
      <w:r>
        <w:rPr>
          <w:rFonts w:eastAsia="等线" w:hint="eastAsia"/>
          <w:i/>
          <w:iCs/>
          <w:lang w:eastAsia="zh-CN"/>
        </w:rPr>
        <w:t>title</w:t>
      </w:r>
      <w:r>
        <w:rPr>
          <w:rFonts w:eastAsia="等线"/>
          <w:i/>
          <w:iCs/>
          <w:lang w:eastAsia="zh-CN"/>
        </w:rPr>
        <w:t xml:space="preserve"> in </w:t>
      </w:r>
      <w:r>
        <w:rPr>
          <w:rFonts w:eastAsia="等线" w:hint="eastAsia"/>
          <w:i/>
          <w:iCs/>
          <w:lang w:eastAsia="zh-CN"/>
        </w:rPr>
        <w:t>t</w:t>
      </w:r>
      <w:r>
        <w:rPr>
          <w:rFonts w:eastAsia="等线"/>
          <w:i/>
          <w:iCs/>
          <w:lang w:eastAsia="zh-CN"/>
        </w:rPr>
        <w:t>able y.1-</w:t>
      </w:r>
      <w:r>
        <w:rPr>
          <w:rFonts w:eastAsia="等线" w:hint="eastAsia"/>
          <w:i/>
          <w:iCs/>
          <w:lang w:eastAsia="zh-CN"/>
        </w:rPr>
        <w:t>2</w:t>
      </w:r>
      <w:r>
        <w:rPr>
          <w:rFonts w:eastAsia="等线"/>
          <w:i/>
          <w:iCs/>
          <w:lang w:eastAsia="zh-CN"/>
        </w:rPr>
        <w:t xml:space="preserve"> </w:t>
      </w:r>
      <w:r>
        <w:rPr>
          <w:rFonts w:eastAsia="等线" w:hint="eastAsia"/>
          <w:i/>
          <w:iCs/>
          <w:lang w:eastAsia="zh-CN"/>
        </w:rPr>
        <w:t xml:space="preserve">need to </w:t>
      </w:r>
      <w:r>
        <w:rPr>
          <w:rFonts w:eastAsia="等线"/>
          <w:i/>
          <w:iCs/>
          <w:lang w:eastAsia="zh-CN"/>
        </w:rPr>
        <w:t>align with “Max allowed end-to-end latency” but also need to highlight the difference from existing KPIs.</w:t>
      </w:r>
    </w:p>
    <w:p w14:paraId="20A6E921" w14:textId="77777777" w:rsidR="0066651D" w:rsidRDefault="00000000">
      <w:pPr>
        <w:rPr>
          <w:rFonts w:eastAsia="等线"/>
          <w:i/>
          <w:iCs/>
          <w:lang w:eastAsia="zh-CN"/>
        </w:rPr>
      </w:pPr>
      <w:r>
        <w:rPr>
          <w:rFonts w:eastAsia="等线" w:hint="eastAsia"/>
          <w:i/>
          <w:iCs/>
          <w:lang w:eastAsia="zh-CN"/>
        </w:rPr>
        <w:t>CM5: Is t</w:t>
      </w:r>
      <w:r>
        <w:rPr>
          <w:rFonts w:eastAsia="等线"/>
          <w:i/>
          <w:iCs/>
          <w:lang w:eastAsia="zh-CN"/>
        </w:rPr>
        <w:t xml:space="preserve">he </w:t>
      </w:r>
      <w:r>
        <w:rPr>
          <w:rFonts w:eastAsia="等线" w:hint="eastAsia"/>
          <w:i/>
          <w:iCs/>
          <w:lang w:eastAsia="zh-CN"/>
        </w:rPr>
        <w:t xml:space="preserve">table </w:t>
      </w:r>
      <w:r>
        <w:rPr>
          <w:rFonts w:eastAsia="等线"/>
          <w:i/>
          <w:iCs/>
          <w:lang w:eastAsia="zh-CN"/>
        </w:rPr>
        <w:t>y.1-</w:t>
      </w:r>
      <w:r>
        <w:rPr>
          <w:rFonts w:eastAsia="等线" w:hint="eastAsia"/>
          <w:i/>
          <w:iCs/>
          <w:lang w:eastAsia="zh-CN"/>
        </w:rPr>
        <w:t xml:space="preserve">2 related with computing </w:t>
      </w:r>
      <w:r>
        <w:rPr>
          <w:rFonts w:eastAsia="等线"/>
          <w:i/>
          <w:iCs/>
          <w:lang w:eastAsia="zh-CN"/>
        </w:rPr>
        <w:t>service</w:t>
      </w:r>
      <w:r>
        <w:rPr>
          <w:rFonts w:eastAsia="等线" w:hint="eastAsia"/>
          <w:i/>
          <w:iCs/>
          <w:lang w:eastAsia="zh-CN"/>
        </w:rPr>
        <w:t>?</w:t>
      </w:r>
    </w:p>
    <w:p w14:paraId="3E4A6A75" w14:textId="77777777" w:rsidR="0066651D" w:rsidRDefault="00000000">
      <w:pPr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eastAsia="zh-CN"/>
        </w:rPr>
        <w:t xml:space="preserve">CM6: A definition needed for </w:t>
      </w:r>
      <w:r>
        <w:rPr>
          <w:rFonts w:eastAsia="等线"/>
          <w:i/>
          <w:iCs/>
          <w:lang w:val="en-US" w:eastAsia="zh-CN"/>
        </w:rPr>
        <w:t>Joint E2E latency</w:t>
      </w:r>
      <w:r>
        <w:rPr>
          <w:rFonts w:eastAsia="等线" w:hint="eastAsia"/>
          <w:i/>
          <w:iCs/>
          <w:lang w:val="en-US" w:eastAsia="zh-CN"/>
        </w:rPr>
        <w:t>.</w:t>
      </w:r>
    </w:p>
    <w:p w14:paraId="47E2F1AE" w14:textId="77777777" w:rsidR="0066651D" w:rsidRDefault="00000000">
      <w:pPr>
        <w:rPr>
          <w:rFonts w:eastAsia="等线"/>
          <w:i/>
          <w:iCs/>
          <w:lang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CM7: </w:t>
      </w:r>
      <w:r>
        <w:rPr>
          <w:rFonts w:eastAsia="等线"/>
          <w:i/>
          <w:iCs/>
          <w:lang w:val="en-US" w:eastAsia="zh-CN"/>
        </w:rPr>
        <w:t>“</w:t>
      </w:r>
      <w:r>
        <w:rPr>
          <w:rFonts w:eastAsia="等线" w:hint="eastAsia"/>
          <w:i/>
          <w:iCs/>
          <w:lang w:val="en-US" w:eastAsia="zh-CN"/>
        </w:rPr>
        <w:t>J</w:t>
      </w:r>
      <w:r>
        <w:rPr>
          <w:rFonts w:eastAsia="等线"/>
          <w:i/>
          <w:iCs/>
          <w:lang w:val="en-US" w:eastAsia="zh-CN"/>
        </w:rPr>
        <w:t>oint e2e latency”</w:t>
      </w:r>
      <w:r>
        <w:rPr>
          <w:rFonts w:eastAsia="等线" w:hint="eastAsia"/>
          <w:i/>
          <w:iCs/>
          <w:lang w:val="en-US" w:eastAsia="zh-CN"/>
        </w:rPr>
        <w:t xml:space="preserve"> is more from service level of SA1.</w:t>
      </w:r>
    </w:p>
    <w:p w14:paraId="60D9E534" w14:textId="77777777" w:rsidR="00A6585D" w:rsidRPr="00210857" w:rsidRDefault="00A6585D">
      <w:pPr>
        <w:rPr>
          <w:rFonts w:eastAsia="等线"/>
          <w:lang w:val="en-US" w:eastAsia="zh-CN"/>
        </w:rPr>
      </w:pPr>
    </w:p>
    <w:p w14:paraId="0C2C6E82" w14:textId="2F8E9575" w:rsidR="0066651D" w:rsidRPr="00B62760" w:rsidRDefault="00E15838" w:rsidP="00B62760">
      <w:pPr>
        <w:rPr>
          <w:rFonts w:eastAsia="等线"/>
          <w:b/>
          <w:bCs/>
          <w:i/>
          <w:iCs/>
          <w:lang w:val="en-US" w:eastAsia="zh-CN"/>
        </w:rPr>
      </w:pPr>
      <w:r w:rsidRPr="00B62760">
        <w:rPr>
          <w:rFonts w:eastAsia="等线" w:hint="eastAsia"/>
          <w:b/>
          <w:bCs/>
          <w:i/>
          <w:iCs/>
          <w:lang w:val="en-US" w:eastAsia="zh-CN"/>
        </w:rPr>
        <w:t xml:space="preserve">UC 6.48 </w:t>
      </w:r>
      <w:r w:rsidRPr="00B62760">
        <w:rPr>
          <w:rFonts w:eastAsia="等线"/>
          <w:b/>
          <w:bCs/>
          <w:i/>
          <w:iCs/>
          <w:lang w:val="en-US" w:eastAsia="zh-CN"/>
        </w:rPr>
        <w:t>Use case on service robot for power grid</w:t>
      </w:r>
    </w:p>
    <w:p w14:paraId="016889CB" w14:textId="3336CF5B" w:rsidR="00E15838" w:rsidRPr="00B62760" w:rsidRDefault="00E15838" w:rsidP="00B62760">
      <w:pPr>
        <w:rPr>
          <w:rFonts w:eastAsia="等线"/>
          <w:i/>
          <w:iCs/>
          <w:lang w:val="en-US" w:eastAsia="zh-CN"/>
        </w:rPr>
      </w:pPr>
      <w:r w:rsidRPr="00B62760">
        <w:rPr>
          <w:rFonts w:eastAsia="等线" w:hint="eastAsia"/>
          <w:i/>
          <w:iCs/>
          <w:lang w:val="en-US" w:eastAsia="zh-CN"/>
        </w:rPr>
        <w:t xml:space="preserve">The value and note 3 updated based on approved </w:t>
      </w:r>
      <w:r w:rsidRPr="00B62760">
        <w:rPr>
          <w:rFonts w:eastAsia="等线"/>
          <w:i/>
          <w:iCs/>
          <w:lang w:val="en-US" w:eastAsia="zh-CN"/>
        </w:rPr>
        <w:t>S1-254342</w:t>
      </w:r>
      <w:r w:rsidRPr="00B62760">
        <w:rPr>
          <w:rFonts w:eastAsia="等线" w:hint="eastAsia"/>
          <w:i/>
          <w:iCs/>
          <w:lang w:val="en-US" w:eastAsia="zh-CN"/>
        </w:rPr>
        <w:t>.</w:t>
      </w:r>
    </w:p>
    <w:p w14:paraId="07A4F5B8" w14:textId="77777777" w:rsidR="00923F60" w:rsidRPr="00DD2997" w:rsidRDefault="00923F60">
      <w:pPr>
        <w:pBdr>
          <w:bottom w:val="single" w:sz="12" w:space="1" w:color="auto"/>
        </w:pBdr>
        <w:rPr>
          <w:lang w:val="en-US" w:eastAsia="zh-CN"/>
        </w:rPr>
      </w:pPr>
    </w:p>
    <w:p w14:paraId="32B8633B" w14:textId="77777777" w:rsidR="00923F60" w:rsidRPr="00E15838" w:rsidRDefault="00923F60">
      <w:pPr>
        <w:pBdr>
          <w:bottom w:val="single" w:sz="12" w:space="1" w:color="auto"/>
        </w:pBdr>
        <w:rPr>
          <w:lang w:eastAsia="zh-CN"/>
        </w:rPr>
      </w:pPr>
    </w:p>
    <w:p w14:paraId="1F98356A" w14:textId="77777777" w:rsidR="0066651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First Change * * *</w:t>
      </w:r>
    </w:p>
    <w:p w14:paraId="065EAA2A" w14:textId="77777777" w:rsidR="0066651D" w:rsidRPr="006E095B" w:rsidRDefault="0066651D">
      <w:pPr>
        <w:pBdr>
          <w:bottom w:val="single" w:sz="12" w:space="1" w:color="auto"/>
        </w:pBdr>
        <w:rPr>
          <w:strike/>
          <w:lang w:val="en-US" w:eastAsia="zh-CN"/>
        </w:rPr>
      </w:pPr>
    </w:p>
    <w:p w14:paraId="79D2BDE9" w14:textId="77777777" w:rsidR="0066651D" w:rsidRDefault="0066651D">
      <w:pPr>
        <w:rPr>
          <w:rFonts w:eastAsia="等线"/>
          <w:lang w:eastAsia="zh-CN"/>
        </w:rPr>
      </w:pPr>
    </w:p>
    <w:p w14:paraId="24CC8191" w14:textId="77777777" w:rsidR="0066651D" w:rsidRDefault="00000000">
      <w:pPr>
        <w:pStyle w:val="1"/>
        <w:rPr>
          <w:rFonts w:eastAsia="等线"/>
          <w:lang w:eastAsia="zh-CN"/>
        </w:rPr>
      </w:pPr>
      <w:r>
        <w:rPr>
          <w:rFonts w:hint="eastAsia"/>
          <w:lang w:eastAsia="zh-CN"/>
        </w:rPr>
        <w:t xml:space="preserve">Y </w:t>
      </w:r>
      <w:r>
        <w:t>Consolidated potential KPIs</w:t>
      </w:r>
    </w:p>
    <w:p w14:paraId="54935D22" w14:textId="77777777" w:rsidR="0066651D" w:rsidRDefault="00000000">
      <w:pPr>
        <w:pStyle w:val="2"/>
        <w:rPr>
          <w:lang w:eastAsia="zh-CN"/>
        </w:rPr>
      </w:pPr>
      <w:r>
        <w:rPr>
          <w:rFonts w:hint="eastAsia"/>
          <w:lang w:eastAsia="zh-CN"/>
        </w:rPr>
        <w:t>y</w:t>
      </w:r>
      <w:r>
        <w:rPr>
          <w:lang w:eastAsia="zh-CN"/>
        </w:rPr>
        <w:t xml:space="preserve">.1. </w:t>
      </w:r>
      <w:r>
        <w:rPr>
          <w:rFonts w:hint="eastAsia"/>
          <w:lang w:eastAsia="zh-CN"/>
        </w:rPr>
        <w:t>P</w:t>
      </w:r>
      <w:r>
        <w:rPr>
          <w:lang w:eastAsia="zh-CN"/>
        </w:rPr>
        <w:t>erformance requirements for AI service</w:t>
      </w:r>
    </w:p>
    <w:p w14:paraId="53592D01" w14:textId="77777777" w:rsidR="0066651D" w:rsidRDefault="00000000">
      <w:pPr>
        <w:jc w:val="both"/>
      </w:pPr>
      <w:r>
        <w:t xml:space="preserve">[CPR </w:t>
      </w:r>
      <w:r>
        <w:rPr>
          <w:rFonts w:hint="eastAsia"/>
          <w:lang w:eastAsia="zh-CN"/>
        </w:rPr>
        <w:t>y</w:t>
      </w:r>
      <w:r>
        <w:t>.</w:t>
      </w:r>
      <w:r>
        <w:rPr>
          <w:rFonts w:hint="eastAsia"/>
          <w:lang w:eastAsia="zh-CN"/>
        </w:rPr>
        <w:t>1</w:t>
      </w:r>
      <w:r>
        <w:t xml:space="preserve">-1] The </w:t>
      </w:r>
      <w:r>
        <w:rPr>
          <w:rFonts w:hint="eastAsia"/>
          <w:lang w:eastAsia="zh-CN"/>
        </w:rPr>
        <w:t>6</w:t>
      </w:r>
      <w:r>
        <w:t xml:space="preserve">G system shall </w:t>
      </w:r>
      <w:r>
        <w:rPr>
          <w:rFonts w:hint="eastAsia"/>
          <w:lang w:eastAsia="zh-CN"/>
        </w:rPr>
        <w:t xml:space="preserve">provide </w:t>
      </w:r>
      <w:r>
        <w:t xml:space="preserve">various </w:t>
      </w:r>
      <w:r>
        <w:rPr>
          <w:rFonts w:hint="eastAsia"/>
          <w:lang w:eastAsia="zh-CN"/>
        </w:rPr>
        <w:t>communication and AI</w:t>
      </w:r>
      <w:r>
        <w:t xml:space="preserve"> services with the following KPIs.</w:t>
      </w:r>
    </w:p>
    <w:p w14:paraId="373626A0" w14:textId="13361E3A" w:rsidR="0066651D" w:rsidRPr="0075081C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75081C">
        <w:rPr>
          <w:rFonts w:ascii="Arial" w:eastAsiaTheme="minorEastAsia" w:hAnsi="Arial"/>
          <w:b/>
          <w:lang w:eastAsia="en-GB"/>
        </w:rPr>
        <w:t xml:space="preserve">Table </w:t>
      </w:r>
      <w:r w:rsidRPr="0075081C">
        <w:rPr>
          <w:rFonts w:ascii="Arial" w:eastAsia="等线" w:hAnsi="Arial" w:hint="eastAsia"/>
          <w:b/>
          <w:lang w:eastAsia="zh-CN"/>
        </w:rPr>
        <w:t>y</w:t>
      </w:r>
      <w:r w:rsidRPr="0075081C">
        <w:rPr>
          <w:rFonts w:ascii="Arial" w:eastAsiaTheme="minorEastAsia" w:hAnsi="Arial"/>
          <w:b/>
          <w:lang w:eastAsia="en-GB"/>
        </w:rPr>
        <w:t>.</w:t>
      </w:r>
      <w:r w:rsidRPr="0075081C">
        <w:rPr>
          <w:rFonts w:ascii="Arial" w:eastAsia="等线" w:hAnsi="Arial" w:hint="eastAsia"/>
          <w:b/>
          <w:lang w:eastAsia="zh-CN"/>
        </w:rPr>
        <w:t>1</w:t>
      </w:r>
      <w:r w:rsidRPr="0075081C">
        <w:rPr>
          <w:rFonts w:ascii="Arial" w:eastAsiaTheme="minorEastAsia" w:hAnsi="Arial"/>
          <w:b/>
          <w:lang w:eastAsia="en-GB"/>
        </w:rPr>
        <w:t>-</w:t>
      </w:r>
      <w:r w:rsidRPr="0075081C">
        <w:rPr>
          <w:rFonts w:ascii="Arial" w:eastAsia="等线" w:hAnsi="Arial" w:hint="eastAsia"/>
          <w:b/>
          <w:lang w:eastAsia="zh-CN"/>
        </w:rPr>
        <w:t>1</w:t>
      </w:r>
      <w:r w:rsidRPr="0075081C">
        <w:rPr>
          <w:rFonts w:ascii="Arial" w:eastAsiaTheme="minorEastAsia" w:hAnsi="Arial"/>
          <w:b/>
          <w:lang w:eastAsia="en-GB"/>
        </w:rPr>
        <w:t xml:space="preserve">: </w:t>
      </w:r>
      <w:r w:rsidRPr="0075081C">
        <w:rPr>
          <w:rFonts w:ascii="Arial" w:eastAsia="等线" w:hAnsi="Arial" w:hint="eastAsia"/>
          <w:b/>
          <w:lang w:eastAsia="zh-CN"/>
        </w:rPr>
        <w:t>C</w:t>
      </w:r>
      <w:r w:rsidRPr="0075081C">
        <w:rPr>
          <w:rFonts w:ascii="Arial" w:eastAsia="等线" w:hAnsi="Arial"/>
          <w:b/>
          <w:lang w:eastAsia="zh-CN"/>
        </w:rPr>
        <w:t>ommunication</w:t>
      </w:r>
      <w:r w:rsidRPr="0075081C">
        <w:rPr>
          <w:rFonts w:ascii="Arial" w:eastAsiaTheme="minorEastAsia" w:hAnsi="Arial"/>
          <w:b/>
          <w:lang w:eastAsia="en-GB"/>
        </w:rPr>
        <w:t xml:space="preserve"> </w:t>
      </w:r>
      <w:r w:rsidRPr="0075081C">
        <w:rPr>
          <w:rFonts w:ascii="Arial" w:eastAsia="等线" w:hAnsi="Arial" w:hint="eastAsia"/>
          <w:b/>
          <w:lang w:eastAsia="zh-CN"/>
        </w:rPr>
        <w:t>p</w:t>
      </w:r>
      <w:r w:rsidRPr="0075081C">
        <w:rPr>
          <w:rFonts w:ascii="Arial" w:eastAsiaTheme="minorEastAsia" w:hAnsi="Arial"/>
          <w:b/>
          <w:lang w:eastAsia="en-GB"/>
        </w:rPr>
        <w:t>erformance requirements for</w:t>
      </w:r>
      <w:r w:rsidRPr="0075081C">
        <w:rPr>
          <w:rFonts w:ascii="Arial" w:eastAsia="等线" w:hAnsi="Arial" w:hint="eastAsia"/>
          <w:b/>
          <w:lang w:eastAsia="zh-CN"/>
        </w:rPr>
        <w:t xml:space="preserve"> burst traffic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219"/>
        <w:gridCol w:w="1079"/>
        <w:gridCol w:w="1155"/>
        <w:gridCol w:w="1227"/>
        <w:gridCol w:w="850"/>
        <w:gridCol w:w="1808"/>
        <w:gridCol w:w="1106"/>
      </w:tblGrid>
      <w:tr w:rsidR="0066651D" w:rsidRPr="0075081C" w14:paraId="188B6BE2" w14:textId="77777777" w:rsidTr="008F7C43">
        <w:trPr>
          <w:tblHeader/>
        </w:trPr>
        <w:tc>
          <w:tcPr>
            <w:tcW w:w="1187" w:type="dxa"/>
          </w:tcPr>
          <w:p w14:paraId="3374A75C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75081C">
              <w:rPr>
                <w:rFonts w:ascii="Arial" w:eastAsia="等线" w:hAnsi="Arial" w:hint="eastAsia"/>
                <w:b/>
                <w:sz w:val="16"/>
                <w:lang w:eastAsia="en-GB"/>
              </w:rPr>
              <w:t>Use Cases</w:t>
            </w:r>
          </w:p>
        </w:tc>
        <w:tc>
          <w:tcPr>
            <w:tcW w:w="1219" w:type="dxa"/>
          </w:tcPr>
          <w:p w14:paraId="1D454918" w14:textId="76085BB4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zh-CN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 xml:space="preserve">Burst size </w:t>
            </w:r>
          </w:p>
          <w:p w14:paraId="0611DAF0" w14:textId="77777777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1079" w:type="dxa"/>
          </w:tcPr>
          <w:p w14:paraId="480039E2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>Max Allowed end-to-end latency for a burst</w:t>
            </w:r>
          </w:p>
          <w:p w14:paraId="7608EC05" w14:textId="7EB17142" w:rsidR="00E177C9" w:rsidRPr="0075081C" w:rsidRDefault="00E177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N</w:t>
            </w:r>
            <w:r w:rsidRPr="0075081C">
              <w:rPr>
                <w:rFonts w:ascii="Arial" w:eastAsia="等线" w:hAnsi="Arial" w:hint="eastAsia"/>
                <w:sz w:val="16"/>
                <w:szCs w:val="16"/>
                <w:lang w:val="en-US" w:eastAsia="zh-CN"/>
              </w:rPr>
              <w:t>OTE B-</w:t>
            </w:r>
            <w:r w:rsidRPr="0075081C">
              <w:rPr>
                <w:rFonts w:ascii="Arial" w:eastAsia="等线" w:hAnsi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55" w:type="dxa"/>
          </w:tcPr>
          <w:p w14:paraId="4F537CEB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 xml:space="preserve">Service bit rate: user-experienced data rate </w:t>
            </w:r>
          </w:p>
        </w:tc>
        <w:tc>
          <w:tcPr>
            <w:tcW w:w="1227" w:type="dxa"/>
          </w:tcPr>
          <w:p w14:paraId="50EC1C03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zh-CN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zh-CN"/>
              </w:rPr>
              <w:t>transmission latency of a packet</w:t>
            </w:r>
          </w:p>
        </w:tc>
        <w:tc>
          <w:tcPr>
            <w:tcW w:w="850" w:type="dxa"/>
          </w:tcPr>
          <w:p w14:paraId="0CFB745D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>Average packet size</w:t>
            </w:r>
          </w:p>
        </w:tc>
        <w:tc>
          <w:tcPr>
            <w:tcW w:w="1808" w:type="dxa"/>
          </w:tcPr>
          <w:p w14:paraId="25ABBC06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zh-CN"/>
              </w:rPr>
            </w:pPr>
            <w:r w:rsidRPr="0075081C">
              <w:rPr>
                <w:rFonts w:ascii="Arial" w:eastAsia="等线" w:hAnsi="Arial" w:hint="eastAsia"/>
                <w:b/>
                <w:sz w:val="16"/>
                <w:lang w:eastAsia="zh-CN"/>
              </w:rPr>
              <w:t>UE speed</w:t>
            </w:r>
          </w:p>
        </w:tc>
        <w:tc>
          <w:tcPr>
            <w:tcW w:w="1106" w:type="dxa"/>
          </w:tcPr>
          <w:p w14:paraId="4858FA69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75081C">
              <w:rPr>
                <w:rFonts w:ascii="Arial" w:eastAsia="等线" w:hAnsi="Arial" w:hint="eastAsia"/>
                <w:b/>
                <w:sz w:val="18"/>
                <w:lang w:eastAsia="zh-CN"/>
              </w:rPr>
              <w:t>Service Area</w:t>
            </w:r>
          </w:p>
        </w:tc>
      </w:tr>
      <w:tr w:rsidR="0066651D" w:rsidRPr="0075081C" w14:paraId="1D5DB1B4" w14:textId="77777777" w:rsidTr="008F7C43">
        <w:trPr>
          <w:tblHeader/>
        </w:trPr>
        <w:tc>
          <w:tcPr>
            <w:tcW w:w="1187" w:type="dxa"/>
            <w:vAlign w:val="center"/>
          </w:tcPr>
          <w:p w14:paraId="6E5FC00C" w14:textId="081E5DF5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1219" w:type="dxa"/>
            <w:vAlign w:val="center"/>
          </w:tcPr>
          <w:p w14:paraId="3726569F" w14:textId="73266699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2C0FF7E3" w14:textId="145ADBCB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7BA59913" w14:textId="50F63600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1AEE7766" w14:textId="1082834E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850" w:type="dxa"/>
            <w:vAlign w:val="center"/>
          </w:tcPr>
          <w:p w14:paraId="49674385" w14:textId="79F410FD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19961963" w14:textId="1DCB6337" w:rsidR="008F7C43" w:rsidRPr="0075081C" w:rsidRDefault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2E58BD2A" w14:textId="22F39B84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</w:tr>
      <w:tr w:rsidR="0066651D" w:rsidRPr="0075081C" w14:paraId="23BAA58E" w14:textId="77777777" w:rsidTr="008F7C43">
        <w:trPr>
          <w:tblHeader/>
        </w:trPr>
        <w:tc>
          <w:tcPr>
            <w:tcW w:w="1187" w:type="dxa"/>
            <w:vAlign w:val="center"/>
          </w:tcPr>
          <w:p w14:paraId="250C0EF2" w14:textId="1BAD9FC5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219" w:type="dxa"/>
            <w:vAlign w:val="center"/>
          </w:tcPr>
          <w:p w14:paraId="2F56C743" w14:textId="7ED5B3E4" w:rsidR="008F7C43" w:rsidRPr="0075081C" w:rsidRDefault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079" w:type="dxa"/>
            <w:vAlign w:val="center"/>
          </w:tcPr>
          <w:p w14:paraId="08B4FE27" w14:textId="75240A1A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2286CA9A" w14:textId="0F2804B1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281744C6" w14:textId="0D48A7A3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850" w:type="dxa"/>
            <w:vAlign w:val="center"/>
          </w:tcPr>
          <w:p w14:paraId="1FB616B4" w14:textId="3753C792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2791C8C4" w14:textId="5B7042E7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1ECFC4B9" w14:textId="7CC38BE7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8F7C43" w:rsidRPr="0075081C" w14:paraId="2C55AC31" w14:textId="77777777" w:rsidTr="008F7C43">
        <w:trPr>
          <w:tblHeader/>
        </w:trPr>
        <w:tc>
          <w:tcPr>
            <w:tcW w:w="1187" w:type="dxa"/>
            <w:vAlign w:val="center"/>
          </w:tcPr>
          <w:p w14:paraId="50F87432" w14:textId="7C7938C1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1219" w:type="dxa"/>
            <w:vAlign w:val="center"/>
          </w:tcPr>
          <w:p w14:paraId="668E95A0" w14:textId="34B83F8D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079" w:type="dxa"/>
            <w:vAlign w:val="center"/>
          </w:tcPr>
          <w:p w14:paraId="070F17CF" w14:textId="1B6AC304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69111D43" w14:textId="3F5364E8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509C94F7" w14:textId="731C558D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850" w:type="dxa"/>
            <w:vAlign w:val="center"/>
          </w:tcPr>
          <w:p w14:paraId="220BAAB7" w14:textId="210AF0BE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34A0DFEF" w14:textId="0CFE8F7A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1ABBA92C" w14:textId="2FB02F2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8F7C43" w:rsidRPr="0075081C" w14:paraId="74F1AB99" w14:textId="77777777" w:rsidTr="008F7C43">
        <w:trPr>
          <w:tblHeader/>
        </w:trPr>
        <w:tc>
          <w:tcPr>
            <w:tcW w:w="1187" w:type="dxa"/>
            <w:vAlign w:val="center"/>
          </w:tcPr>
          <w:p w14:paraId="62FA0258" w14:textId="151AA181" w:rsidR="00DA3AFE" w:rsidRPr="0075081C" w:rsidRDefault="00DA3AFE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1219" w:type="dxa"/>
            <w:vAlign w:val="center"/>
          </w:tcPr>
          <w:p w14:paraId="2C38E501" w14:textId="0FD4D63D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079" w:type="dxa"/>
            <w:vAlign w:val="center"/>
          </w:tcPr>
          <w:p w14:paraId="1DB61495" w14:textId="6B96AEAF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6D405AF6" w14:textId="52F00AB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58EE9078" w14:textId="2516AD8F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850" w:type="dxa"/>
            <w:vAlign w:val="center"/>
          </w:tcPr>
          <w:p w14:paraId="5329243C" w14:textId="720D1146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6C5FE710" w14:textId="7A5CB1D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363045C7" w14:textId="511ECE2F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8F7C43" w:rsidRPr="0075081C" w14:paraId="75462121" w14:textId="77777777" w:rsidTr="008F7C43">
        <w:trPr>
          <w:tblHeader/>
        </w:trPr>
        <w:tc>
          <w:tcPr>
            <w:tcW w:w="1187" w:type="dxa"/>
            <w:vAlign w:val="center"/>
          </w:tcPr>
          <w:p w14:paraId="71ED2DE4" w14:textId="17438008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1219" w:type="dxa"/>
            <w:vAlign w:val="center"/>
          </w:tcPr>
          <w:p w14:paraId="330668FC" w14:textId="1A4CBDF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079" w:type="dxa"/>
            <w:vAlign w:val="center"/>
          </w:tcPr>
          <w:p w14:paraId="17F6476B" w14:textId="14C2C6B0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5E1E8C5E" w14:textId="1A24BB3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54FBCA57" w14:textId="0E2E3C84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850" w:type="dxa"/>
            <w:vAlign w:val="center"/>
          </w:tcPr>
          <w:p w14:paraId="5A8E3D6D" w14:textId="52D320F7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1DD765ED" w14:textId="08A48A3C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6B6DFB14" w14:textId="2B57E5DB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66651D" w14:paraId="39D7BC53" w14:textId="77777777">
        <w:trPr>
          <w:trHeight w:val="546"/>
          <w:tblHeader/>
        </w:trPr>
        <w:tc>
          <w:tcPr>
            <w:tcW w:w="9631" w:type="dxa"/>
            <w:gridSpan w:val="8"/>
          </w:tcPr>
          <w:p w14:paraId="10D2E081" w14:textId="1286A128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.</w:t>
            </w:r>
          </w:p>
          <w:p w14:paraId="04FB699E" w14:textId="51E1312E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N</w:t>
            </w:r>
            <w:r w:rsidRPr="0075081C">
              <w:rPr>
                <w:rFonts w:ascii="Arial" w:eastAsia="等线" w:hAnsi="Arial" w:hint="eastAsia"/>
                <w:sz w:val="16"/>
                <w:szCs w:val="16"/>
                <w:lang w:val="en-US" w:eastAsia="zh-CN"/>
              </w:rPr>
              <w:t>OTE B-</w:t>
            </w:r>
            <w:r w:rsidR="00E177C9" w:rsidRPr="0075081C">
              <w:rPr>
                <w:rFonts w:ascii="Arial" w:eastAsia="等线" w:hAnsi="Arial"/>
                <w:sz w:val="16"/>
                <w:szCs w:val="16"/>
                <w:lang w:val="en-US" w:eastAsia="zh-CN"/>
              </w:rPr>
              <w:t>0</w:t>
            </w: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:</w:t>
            </w:r>
            <w:r w:rsidRPr="0075081C">
              <w:rPr>
                <w:rFonts w:ascii="Arial" w:eastAsia="等线" w:hAnsi="Arial" w:hint="eastAsia"/>
                <w:sz w:val="16"/>
                <w:szCs w:val="16"/>
                <w:lang w:val="en-US" w:eastAsia="zh-CN"/>
              </w:rPr>
              <w:t xml:space="preserve"> M</w:t>
            </w: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 xml:space="preserve">ax allowed </w:t>
            </w:r>
            <w:r w:rsidR="00E177C9"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 xml:space="preserve">end to end </w:t>
            </w: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latency for a burst: max latency for sending out the whole packets within a burst</w:t>
            </w:r>
            <w:r w:rsidRPr="0075081C">
              <w:rPr>
                <w:rFonts w:ascii="Arial" w:eastAsia="等线" w:hAnsi="Arial" w:hint="eastAsia"/>
                <w:sz w:val="16"/>
                <w:szCs w:val="16"/>
                <w:lang w:val="en-US" w:eastAsia="zh-CN"/>
              </w:rPr>
              <w:t>.</w:t>
            </w:r>
            <w:r w:rsidR="00E177C9" w:rsidRPr="0075081C">
              <w:rPr>
                <w:rFonts w:ascii="Arial" w:eastAsia="等线" w:hAnsi="Arial"/>
                <w:sz w:val="16"/>
                <w:szCs w:val="16"/>
                <w:lang w:val="en-US" w:eastAsia="zh-CN"/>
              </w:rPr>
              <w:t xml:space="preserve"> </w:t>
            </w:r>
          </w:p>
          <w:p w14:paraId="3C0F8114" w14:textId="74B44DFD" w:rsidR="0066651D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</w:tbl>
    <w:p w14:paraId="4DA015AD" w14:textId="77777777" w:rsidR="00B66604" w:rsidRPr="00CB78BF" w:rsidRDefault="00B66604" w:rsidP="00B66604">
      <w:pPr>
        <w:pStyle w:val="EditorsNote"/>
        <w:rPr>
          <w:color w:val="EE0000"/>
          <w:lang w:eastAsia="zh-CN"/>
        </w:rPr>
      </w:pPr>
      <w:r w:rsidRPr="00CB78BF">
        <w:rPr>
          <w:rFonts w:hint="eastAsia"/>
          <w:color w:val="EE0000"/>
          <w:lang w:eastAsia="zh-CN"/>
        </w:rPr>
        <w:t>Editor</w:t>
      </w:r>
      <w:r w:rsidRPr="00CB78BF">
        <w:rPr>
          <w:color w:val="EE0000"/>
          <w:lang w:eastAsia="zh-CN"/>
        </w:rPr>
        <w:t>’</w:t>
      </w:r>
      <w:r w:rsidRPr="00CB78BF">
        <w:rPr>
          <w:rFonts w:hint="eastAsia"/>
          <w:color w:val="EE0000"/>
          <w:lang w:eastAsia="zh-CN"/>
        </w:rPr>
        <w:t xml:space="preserve">s </w:t>
      </w:r>
      <w:r w:rsidRPr="00CB78BF">
        <w:rPr>
          <w:color w:val="EE0000"/>
          <w:lang w:eastAsia="zh-CN"/>
        </w:rPr>
        <w:t>N</w:t>
      </w:r>
      <w:r w:rsidRPr="00CB78BF">
        <w:rPr>
          <w:rFonts w:hint="eastAsia"/>
          <w:color w:val="EE0000"/>
          <w:lang w:eastAsia="zh-CN"/>
        </w:rPr>
        <w:t>ote</w:t>
      </w:r>
      <w:r w:rsidRPr="00CB78BF">
        <w:rPr>
          <w:color w:val="EE0000"/>
          <w:lang w:eastAsia="zh-CN"/>
        </w:rPr>
        <w:t>: Average packet size</w:t>
      </w:r>
      <w:r>
        <w:rPr>
          <w:rFonts w:hint="eastAsia"/>
          <w:color w:val="EE0000"/>
          <w:lang w:eastAsia="zh-CN"/>
        </w:rPr>
        <w:t xml:space="preserve"> is FFS.</w:t>
      </w:r>
    </w:p>
    <w:p w14:paraId="35B23CE5" w14:textId="0F28C05F" w:rsidR="0089029C" w:rsidRPr="00B66604" w:rsidRDefault="0089029C" w:rsidP="0006607A">
      <w:pPr>
        <w:pStyle w:val="EditorsNote"/>
        <w:ind w:left="644" w:firstLine="0"/>
        <w:rPr>
          <w:strike/>
          <w:highlight w:val="yellow"/>
          <w:lang w:eastAsia="zh-CN"/>
        </w:rPr>
      </w:pPr>
    </w:p>
    <w:p w14:paraId="5180344A" w14:textId="79ACDA12" w:rsidR="0048147B" w:rsidRPr="006E095B" w:rsidDel="00CB78BF" w:rsidRDefault="0048147B" w:rsidP="0006607A">
      <w:pPr>
        <w:pStyle w:val="EditorsNote"/>
        <w:ind w:leftChars="100" w:left="200" w:firstLine="0"/>
        <w:rPr>
          <w:del w:id="2" w:author="QUN WEI" w:date="2026-01-16T04:08:00Z" w16du:dateUtc="2026-01-15T20:08:00Z"/>
          <w:strike/>
          <w:highlight w:val="yellow"/>
          <w:lang w:eastAsia="zh-CN"/>
        </w:rPr>
      </w:pPr>
    </w:p>
    <w:p w14:paraId="77C2AF58" w14:textId="59403666" w:rsidR="0048147B" w:rsidDel="00CB78BF" w:rsidRDefault="0048147B">
      <w:pPr>
        <w:pStyle w:val="EditorsNote"/>
        <w:ind w:leftChars="100" w:left="200" w:firstLineChars="600" w:firstLine="1200"/>
        <w:rPr>
          <w:del w:id="3" w:author="QUN WEI" w:date="2026-01-16T04:08:00Z" w16du:dateUtc="2026-01-15T20:08:00Z"/>
          <w:highlight w:val="yellow"/>
          <w:lang w:eastAsia="zh-CN"/>
        </w:rPr>
      </w:pPr>
    </w:p>
    <w:p w14:paraId="0E622B35" w14:textId="1F04A9E4" w:rsidR="008951CE" w:rsidDel="00CB78BF" w:rsidRDefault="008951CE">
      <w:pPr>
        <w:pStyle w:val="EditorsNote"/>
        <w:ind w:leftChars="100" w:left="200" w:firstLineChars="600" w:firstLine="1200"/>
        <w:rPr>
          <w:del w:id="4" w:author="QUN WEI" w:date="2026-01-16T04:08:00Z" w16du:dateUtc="2026-01-15T20:08:00Z"/>
          <w:highlight w:val="yellow"/>
          <w:lang w:eastAsia="zh-CN"/>
        </w:rPr>
      </w:pPr>
    </w:p>
    <w:p w14:paraId="5E17D47B" w14:textId="49E7BB08" w:rsidR="008951CE" w:rsidRPr="0011259B" w:rsidDel="00CB78BF" w:rsidRDefault="008951CE">
      <w:pPr>
        <w:pStyle w:val="EditorsNote"/>
        <w:ind w:leftChars="100" w:left="200" w:firstLineChars="600" w:firstLine="1200"/>
        <w:rPr>
          <w:del w:id="5" w:author="QUN WEI" w:date="2026-01-16T04:08:00Z" w16du:dateUtc="2026-01-15T20:08:00Z"/>
          <w:highlight w:val="yellow"/>
          <w:lang w:eastAsia="zh-CN"/>
        </w:rPr>
      </w:pPr>
    </w:p>
    <w:p w14:paraId="4010EF36" w14:textId="69DC5DFE" w:rsidR="008951CE" w:rsidDel="00D12ED5" w:rsidRDefault="008951CE">
      <w:pPr>
        <w:pStyle w:val="EditorsNote"/>
        <w:ind w:leftChars="100" w:left="200" w:firstLineChars="600" w:firstLine="1200"/>
        <w:rPr>
          <w:del w:id="6" w:author="QUN WEI" w:date="2026-01-15T19:06:00Z" w16du:dateUtc="2026-01-15T11:06:00Z"/>
          <w:highlight w:val="yellow"/>
          <w:lang w:eastAsia="zh-CN"/>
        </w:rPr>
      </w:pPr>
    </w:p>
    <w:p w14:paraId="2CC2C83A" w14:textId="4D6C1D8B" w:rsidR="008951CE" w:rsidDel="00D12ED5" w:rsidRDefault="008951CE">
      <w:pPr>
        <w:pStyle w:val="EditorsNote"/>
        <w:ind w:leftChars="100" w:left="200" w:firstLineChars="600" w:firstLine="1200"/>
        <w:rPr>
          <w:del w:id="7" w:author="QUN WEI" w:date="2026-01-15T19:06:00Z" w16du:dateUtc="2026-01-15T11:06:00Z"/>
          <w:highlight w:val="yellow"/>
          <w:lang w:eastAsia="zh-CN"/>
        </w:rPr>
      </w:pPr>
    </w:p>
    <w:p w14:paraId="4F5AE336" w14:textId="6EC6DC4E" w:rsidR="008951CE" w:rsidDel="00D12ED5" w:rsidRDefault="008951CE">
      <w:pPr>
        <w:pStyle w:val="EditorsNote"/>
        <w:ind w:leftChars="100" w:left="200" w:firstLineChars="600" w:firstLine="1200"/>
        <w:rPr>
          <w:del w:id="8" w:author="QUN WEI" w:date="2026-01-15T19:06:00Z" w16du:dateUtc="2026-01-15T11:06:00Z"/>
          <w:highlight w:val="yellow"/>
          <w:lang w:eastAsia="zh-CN"/>
        </w:rPr>
      </w:pPr>
    </w:p>
    <w:p w14:paraId="54CEC704" w14:textId="3533A4AB" w:rsidR="008951CE" w:rsidDel="00D12ED5" w:rsidRDefault="008951CE">
      <w:pPr>
        <w:pStyle w:val="EditorsNote"/>
        <w:ind w:leftChars="100" w:left="200" w:firstLineChars="600" w:firstLine="1200"/>
        <w:rPr>
          <w:del w:id="9" w:author="QUN WEI" w:date="2026-01-15T19:06:00Z" w16du:dateUtc="2026-01-15T11:06:00Z"/>
          <w:highlight w:val="yellow"/>
          <w:lang w:eastAsia="zh-CN"/>
        </w:rPr>
      </w:pPr>
    </w:p>
    <w:p w14:paraId="28CA7878" w14:textId="1CC089EF" w:rsidR="008951CE" w:rsidDel="00D12ED5" w:rsidRDefault="008951CE">
      <w:pPr>
        <w:pStyle w:val="EditorsNote"/>
        <w:ind w:leftChars="100" w:left="200" w:firstLineChars="600" w:firstLine="1200"/>
        <w:rPr>
          <w:del w:id="10" w:author="QUN WEI" w:date="2026-01-15T19:06:00Z" w16du:dateUtc="2026-01-15T11:06:00Z"/>
          <w:highlight w:val="yellow"/>
          <w:lang w:eastAsia="zh-CN"/>
        </w:rPr>
      </w:pPr>
    </w:p>
    <w:p w14:paraId="0ECA77AD" w14:textId="69EBF01C" w:rsidR="008951CE" w:rsidDel="00D12ED5" w:rsidRDefault="008951CE">
      <w:pPr>
        <w:pStyle w:val="EditorsNote"/>
        <w:ind w:leftChars="100" w:left="200" w:firstLineChars="600" w:firstLine="1200"/>
        <w:rPr>
          <w:del w:id="11" w:author="QUN WEI" w:date="2026-01-15T19:06:00Z" w16du:dateUtc="2026-01-15T11:06:00Z"/>
          <w:highlight w:val="yellow"/>
          <w:lang w:eastAsia="zh-CN"/>
        </w:rPr>
      </w:pPr>
    </w:p>
    <w:p w14:paraId="1637B3DC" w14:textId="7257F095" w:rsidR="008951CE" w:rsidDel="00CB78BF" w:rsidRDefault="008951CE">
      <w:pPr>
        <w:pStyle w:val="EditorsNote"/>
        <w:ind w:leftChars="100" w:left="200" w:firstLineChars="600" w:firstLine="1200"/>
        <w:rPr>
          <w:del w:id="12" w:author="QUN WEI" w:date="2026-01-16T04:08:00Z" w16du:dateUtc="2026-01-15T20:08:00Z"/>
          <w:highlight w:val="yellow"/>
          <w:lang w:eastAsia="zh-CN"/>
        </w:rPr>
      </w:pPr>
    </w:p>
    <w:p w14:paraId="5F8A89A4" w14:textId="7F2D70C8" w:rsidR="008951CE" w:rsidDel="00CB78BF" w:rsidRDefault="008951CE">
      <w:pPr>
        <w:pStyle w:val="EditorsNote"/>
        <w:ind w:leftChars="100" w:left="200" w:firstLineChars="600" w:firstLine="1200"/>
        <w:rPr>
          <w:del w:id="13" w:author="QUN WEI" w:date="2026-01-16T04:08:00Z" w16du:dateUtc="2026-01-15T20:08:00Z"/>
          <w:highlight w:val="yellow"/>
          <w:lang w:eastAsia="zh-CN"/>
        </w:rPr>
      </w:pPr>
    </w:p>
    <w:p w14:paraId="71AE310C" w14:textId="38AF6BB4" w:rsidR="009F08BB" w:rsidDel="00CB78BF" w:rsidRDefault="009F08BB">
      <w:pPr>
        <w:pStyle w:val="EditorsNote"/>
        <w:ind w:leftChars="100" w:left="200" w:firstLineChars="600" w:firstLine="1200"/>
        <w:rPr>
          <w:del w:id="14" w:author="QUN WEI" w:date="2026-01-16T04:08:00Z" w16du:dateUtc="2026-01-15T20:08:00Z"/>
          <w:highlight w:val="yellow"/>
          <w:lang w:eastAsia="zh-CN"/>
        </w:rPr>
      </w:pPr>
    </w:p>
    <w:p w14:paraId="2232B4CE" w14:textId="12852AE2" w:rsidR="008951CE" w:rsidDel="00CB78BF" w:rsidRDefault="008951CE">
      <w:pPr>
        <w:pStyle w:val="EditorsNote"/>
        <w:ind w:leftChars="100" w:left="200" w:firstLineChars="600" w:firstLine="1200"/>
        <w:rPr>
          <w:del w:id="15" w:author="QUN WEI" w:date="2026-01-16T04:08:00Z" w16du:dateUtc="2026-01-15T20:08:00Z"/>
          <w:highlight w:val="yellow"/>
          <w:lang w:eastAsia="zh-CN"/>
        </w:rPr>
      </w:pPr>
    </w:p>
    <w:p w14:paraId="76C83173" w14:textId="445008BE" w:rsidR="0048147B" w:rsidDel="00CB78BF" w:rsidRDefault="0048147B">
      <w:pPr>
        <w:pStyle w:val="EditorsNote"/>
        <w:ind w:leftChars="100" w:left="200" w:firstLineChars="600" w:firstLine="1200"/>
        <w:rPr>
          <w:del w:id="16" w:author="QUN WEI" w:date="2026-01-16T04:08:00Z" w16du:dateUtc="2026-01-15T20:08:00Z"/>
          <w:highlight w:val="yellow"/>
          <w:lang w:eastAsia="zh-CN"/>
        </w:rPr>
      </w:pPr>
    </w:p>
    <w:p w14:paraId="5E6359D7" w14:textId="77777777" w:rsidR="0066651D" w:rsidRPr="00097616" w:rsidRDefault="0066651D">
      <w:pPr>
        <w:pStyle w:val="EditorsNote"/>
        <w:rPr>
          <w:lang w:eastAsia="zh-CN"/>
        </w:rPr>
      </w:pPr>
    </w:p>
    <w:p w14:paraId="066D47DC" w14:textId="40E23C9E" w:rsidR="0066651D" w:rsidRPr="0075081C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75081C">
        <w:rPr>
          <w:rFonts w:ascii="Arial" w:eastAsiaTheme="minorEastAsia" w:hAnsi="Arial"/>
          <w:b/>
          <w:lang w:eastAsia="en-GB"/>
        </w:rPr>
        <w:t xml:space="preserve">Table </w:t>
      </w:r>
      <w:r w:rsidRPr="0075081C">
        <w:rPr>
          <w:rFonts w:ascii="Arial" w:eastAsia="等线" w:hAnsi="Arial" w:hint="eastAsia"/>
          <w:b/>
          <w:lang w:eastAsia="zh-CN"/>
        </w:rPr>
        <w:t>y</w:t>
      </w:r>
      <w:r w:rsidRPr="0075081C">
        <w:rPr>
          <w:rFonts w:ascii="Arial" w:eastAsiaTheme="minorEastAsia" w:hAnsi="Arial"/>
          <w:b/>
          <w:lang w:eastAsia="en-GB"/>
        </w:rPr>
        <w:t>.</w:t>
      </w:r>
      <w:r w:rsidRPr="0075081C">
        <w:rPr>
          <w:rFonts w:ascii="Arial" w:eastAsia="等线" w:hAnsi="Arial" w:hint="eastAsia"/>
          <w:b/>
          <w:lang w:eastAsia="zh-CN"/>
        </w:rPr>
        <w:t>1</w:t>
      </w:r>
      <w:r w:rsidRPr="0075081C">
        <w:rPr>
          <w:rFonts w:ascii="Arial" w:eastAsiaTheme="minorEastAsia" w:hAnsi="Arial"/>
          <w:b/>
          <w:lang w:eastAsia="en-GB"/>
        </w:rPr>
        <w:t>-</w:t>
      </w:r>
      <w:r w:rsidRPr="0075081C">
        <w:rPr>
          <w:rFonts w:ascii="Arial" w:eastAsia="等线" w:hAnsi="Arial" w:hint="eastAsia"/>
          <w:b/>
          <w:lang w:eastAsia="zh-CN"/>
        </w:rPr>
        <w:t>2</w:t>
      </w:r>
      <w:r w:rsidRPr="0075081C">
        <w:rPr>
          <w:rFonts w:ascii="Arial" w:eastAsiaTheme="minorEastAsia" w:hAnsi="Arial"/>
          <w:b/>
          <w:lang w:eastAsia="en-GB"/>
        </w:rPr>
        <w:t xml:space="preserve">: </w:t>
      </w:r>
      <w:r w:rsidR="00E177C9" w:rsidRPr="0075081C">
        <w:rPr>
          <w:rFonts w:ascii="Arial" w:eastAsiaTheme="minorEastAsia" w:hAnsi="Arial"/>
          <w:b/>
          <w:lang w:eastAsia="en-GB"/>
        </w:rPr>
        <w:t>Joint</w:t>
      </w:r>
      <w:r w:rsidR="00CB78BF" w:rsidRPr="0075081C">
        <w:rPr>
          <w:rFonts w:ascii="Arial" w:eastAsia="等线" w:hAnsi="Arial" w:hint="eastAsia"/>
          <w:b/>
          <w:lang w:eastAsia="zh-CN"/>
        </w:rPr>
        <w:t xml:space="preserve"> </w:t>
      </w:r>
      <w:r w:rsidRPr="0075081C">
        <w:rPr>
          <w:rFonts w:ascii="Arial" w:eastAsiaTheme="minorEastAsia" w:hAnsi="Arial"/>
          <w:b/>
          <w:lang w:eastAsia="en-GB"/>
        </w:rPr>
        <w:t>Performance requirements for</w:t>
      </w:r>
      <w:r w:rsidRPr="0075081C">
        <w:rPr>
          <w:rFonts w:ascii="Arial" w:eastAsia="等线" w:hAnsi="Arial" w:hint="eastAsia"/>
          <w:b/>
          <w:lang w:eastAsia="zh-CN"/>
        </w:rPr>
        <w:t xml:space="preserve"> </w:t>
      </w:r>
      <w:r w:rsidRPr="0075081C">
        <w:rPr>
          <w:rFonts w:ascii="Arial" w:eastAsia="等线" w:hAnsi="Arial"/>
          <w:b/>
          <w:lang w:eastAsia="zh-CN"/>
        </w:rPr>
        <w:t>communication and AI services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705"/>
        <w:gridCol w:w="652"/>
        <w:gridCol w:w="857"/>
        <w:gridCol w:w="1232"/>
        <w:gridCol w:w="1488"/>
        <w:gridCol w:w="1491"/>
        <w:gridCol w:w="1546"/>
        <w:gridCol w:w="972"/>
      </w:tblGrid>
      <w:tr w:rsidR="0090167C" w14:paraId="1CD49BE4" w14:textId="77777777" w:rsidTr="001551FC">
        <w:trPr>
          <w:trHeight w:val="132"/>
          <w:tblHeader/>
        </w:trPr>
        <w:tc>
          <w:tcPr>
            <w:tcW w:w="0" w:type="auto"/>
            <w:vMerge w:val="restart"/>
          </w:tcPr>
          <w:p w14:paraId="296A647E" w14:textId="77777777" w:rsidR="0011259B" w:rsidRPr="0075081C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75081C">
              <w:rPr>
                <w:rFonts w:ascii="Arial" w:eastAsia="等线" w:hAnsi="Arial" w:hint="eastAsia"/>
                <w:b/>
                <w:sz w:val="16"/>
                <w:lang w:eastAsia="en-GB"/>
              </w:rPr>
              <w:lastRenderedPageBreak/>
              <w:t>Use Cases</w:t>
            </w:r>
          </w:p>
        </w:tc>
        <w:tc>
          <w:tcPr>
            <w:tcW w:w="0" w:type="auto"/>
            <w:vMerge w:val="restart"/>
          </w:tcPr>
          <w:p w14:paraId="719DF7A2" w14:textId="77777777" w:rsidR="0011259B" w:rsidRPr="0075081C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>Traffic type</w:t>
            </w:r>
          </w:p>
        </w:tc>
        <w:tc>
          <w:tcPr>
            <w:tcW w:w="0" w:type="auto"/>
            <w:vMerge w:val="restart"/>
          </w:tcPr>
          <w:p w14:paraId="5431F517" w14:textId="22BE8B0A" w:rsidR="0011259B" w:rsidRPr="0075081C" w:rsidRDefault="00427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bookmarkStart w:id="17" w:name="_Hlk219429156"/>
            <w:r w:rsidRPr="00B66604">
              <w:rPr>
                <w:rFonts w:ascii="Arial" w:eastAsia="等线" w:hAnsi="Arial"/>
                <w:b/>
                <w:sz w:val="16"/>
                <w:lang w:eastAsia="zh-CN"/>
              </w:rPr>
              <w:t xml:space="preserve">video </w:t>
            </w:r>
            <w:r w:rsidR="0011259B" w:rsidRPr="00B66604">
              <w:rPr>
                <w:rFonts w:ascii="Arial" w:eastAsia="等线" w:hAnsi="Arial"/>
                <w:b/>
                <w:sz w:val="16"/>
                <w:lang w:eastAsia="zh-CN"/>
              </w:rPr>
              <w:t xml:space="preserve">frame </w:t>
            </w:r>
            <w:r w:rsidR="0011259B" w:rsidRPr="00B66604">
              <w:rPr>
                <w:rFonts w:ascii="Arial" w:eastAsia="等线" w:hAnsi="Arial"/>
                <w:b/>
                <w:sz w:val="16"/>
                <w:lang w:eastAsia="en-GB"/>
              </w:rPr>
              <w:t>size</w:t>
            </w:r>
            <w:bookmarkEnd w:id="17"/>
            <w:r w:rsidR="0011259B" w:rsidRPr="00B66604">
              <w:rPr>
                <w:rFonts w:ascii="Arial" w:eastAsia="等线" w:hAnsi="Arial"/>
                <w:b/>
                <w:sz w:val="16"/>
                <w:lang w:eastAsia="en-GB"/>
              </w:rPr>
              <w:t xml:space="preserve"> (</w:t>
            </w:r>
            <w:r w:rsidR="0011259B" w:rsidRPr="00B66604">
              <w:rPr>
                <w:rFonts w:ascii="Arial" w:eastAsia="等线" w:hAnsi="Arial" w:hint="eastAsia"/>
                <w:b/>
                <w:sz w:val="16"/>
                <w:lang w:eastAsia="zh-CN"/>
              </w:rPr>
              <w:t>b</w:t>
            </w:r>
            <w:r w:rsidR="0011259B" w:rsidRPr="00B66604">
              <w:rPr>
                <w:rFonts w:ascii="Arial" w:eastAsia="等线" w:hAnsi="Arial"/>
                <w:b/>
                <w:sz w:val="16"/>
                <w:lang w:eastAsia="en-GB"/>
              </w:rPr>
              <w:t>yte)</w:t>
            </w:r>
          </w:p>
        </w:tc>
        <w:tc>
          <w:tcPr>
            <w:tcW w:w="0" w:type="auto"/>
            <w:vMerge w:val="restart"/>
          </w:tcPr>
          <w:p w14:paraId="1B945B49" w14:textId="77777777" w:rsidR="0011259B" w:rsidRPr="0075081C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>Transfer interval</w:t>
            </w:r>
          </w:p>
        </w:tc>
        <w:tc>
          <w:tcPr>
            <w:tcW w:w="1231" w:type="dxa"/>
            <w:vMerge w:val="restart"/>
          </w:tcPr>
          <w:p w14:paraId="257EB086" w14:textId="77777777" w:rsidR="0011259B" w:rsidRPr="0075081C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>Service bit rate: user-experienced data rate</w:t>
            </w:r>
          </w:p>
        </w:tc>
        <w:tc>
          <w:tcPr>
            <w:tcW w:w="4526" w:type="dxa"/>
            <w:gridSpan w:val="3"/>
          </w:tcPr>
          <w:p w14:paraId="769BB0BB" w14:textId="61340C85" w:rsidR="001551FC" w:rsidRPr="0075081C" w:rsidDel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" w:author="QUN WEI" w:date="2026-01-16T17:20:00Z" w16du:dateUtc="2026-01-16T09:20:00Z"/>
                <w:rFonts w:ascii="Arial" w:eastAsia="等线" w:hAnsi="Arial"/>
                <w:b/>
                <w:sz w:val="16"/>
                <w:lang w:eastAsia="en-GB"/>
              </w:rPr>
            </w:pPr>
            <w:del w:id="19" w:author="QUN WEI" w:date="2026-01-16T17:20:00Z" w16du:dateUtc="2026-01-16T09:20:00Z">
              <w:r w:rsidRPr="0075081C" w:rsidDel="001551FC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 xml:space="preserve">Max-allowed </w:delText>
              </w:r>
              <w:r w:rsidRPr="0075081C" w:rsidDel="001551FC">
                <w:rPr>
                  <w:rFonts w:ascii="Arial" w:eastAsia="等线" w:hAnsi="Arial"/>
                  <w:b/>
                  <w:sz w:val="16"/>
                  <w:lang w:eastAsia="en-GB"/>
                </w:rPr>
                <w:delText>Joint latency/</w:delText>
              </w:r>
            </w:del>
          </w:p>
          <w:p w14:paraId="4DD7EAD2" w14:textId="77777777" w:rsidR="001551FC" w:rsidRPr="0075081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zh-CN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 xml:space="preserve">Service </w:t>
            </w:r>
            <w:r w:rsidRPr="0075081C">
              <w:rPr>
                <w:rFonts w:ascii="Arial" w:eastAsia="等线" w:hAnsi="Arial" w:hint="eastAsia"/>
                <w:b/>
                <w:sz w:val="16"/>
                <w:lang w:eastAsia="zh-CN"/>
              </w:rPr>
              <w:t>l</w:t>
            </w: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>atency</w:t>
            </w:r>
            <w:del w:id="20" w:author="QUN WEI" w:date="2026-01-16T17:20:00Z" w16du:dateUtc="2026-01-16T09:20:00Z">
              <w:r w:rsidRPr="0075081C" w:rsidDel="001551FC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>/</w:delText>
              </w:r>
            </w:del>
          </w:p>
          <w:p w14:paraId="30A8EB9E" w14:textId="488933EA" w:rsidR="001551FC" w:rsidDel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" w:author="QUN WEI" w:date="2026-01-16T17:20:00Z" w16du:dateUtc="2026-01-16T09:20:00Z"/>
                <w:rFonts w:ascii="Arial" w:eastAsia="等线" w:hAnsi="Arial"/>
                <w:b/>
                <w:sz w:val="16"/>
                <w:highlight w:val="cyan"/>
                <w:lang w:eastAsia="en-GB"/>
              </w:rPr>
            </w:pPr>
            <w:del w:id="22" w:author="QUN WEI" w:date="2026-01-16T17:20:00Z" w16du:dateUtc="2026-01-16T09:20:00Z">
              <w:r w:rsidRPr="0075081C" w:rsidDel="001551FC">
                <w:rPr>
                  <w:rFonts w:ascii="Arial" w:eastAsia="等线" w:hAnsi="Arial"/>
                  <w:b/>
                  <w:sz w:val="16"/>
                  <w:lang w:eastAsia="en-GB"/>
                </w:rPr>
                <w:delText>Max allowed user experienced RTT</w:delText>
              </w:r>
              <w:r w:rsidRPr="00380C74" w:rsidDel="001551FC">
                <w:rPr>
                  <w:rFonts w:ascii="Arial" w:eastAsia="等线" w:hAnsi="Arial"/>
                  <w:b/>
                  <w:sz w:val="16"/>
                  <w:highlight w:val="cyan"/>
                  <w:lang w:eastAsia="en-GB"/>
                </w:rPr>
                <w:delText xml:space="preserve"> </w:delText>
              </w:r>
            </w:del>
          </w:p>
          <w:p w14:paraId="0846D694" w14:textId="53EFD9F8" w:rsidR="00DA3AFE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zh-CN"/>
              </w:rPr>
            </w:pPr>
            <w:ins w:id="23" w:author="QUN WEI" w:date="2026-01-16T17:20:00Z" w16du:dateUtc="2026-01-16T09:20:00Z">
              <w:r>
                <w:rPr>
                  <w:rFonts w:ascii="Arial" w:eastAsia="等线" w:hAnsi="Arial" w:hint="eastAsia"/>
                  <w:b/>
                  <w:sz w:val="16"/>
                  <w:lang w:eastAsia="zh-CN"/>
                </w:rPr>
                <w:t>(note 1)</w:t>
              </w:r>
            </w:ins>
          </w:p>
        </w:tc>
        <w:tc>
          <w:tcPr>
            <w:tcW w:w="0" w:type="auto"/>
            <w:vMerge w:val="restart"/>
          </w:tcPr>
          <w:p w14:paraId="20A2B3B3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等线" w:hAnsi="Arial"/>
                <w:b/>
                <w:sz w:val="16"/>
                <w:lang w:eastAsia="en-GB"/>
              </w:rPr>
              <w:t>Reliability</w:t>
            </w:r>
          </w:p>
        </w:tc>
      </w:tr>
      <w:tr w:rsidR="00C2689E" w14:paraId="4FFA8BF5" w14:textId="77777777" w:rsidTr="001551FC">
        <w:trPr>
          <w:trHeight w:val="317"/>
          <w:tblHeader/>
        </w:trPr>
        <w:tc>
          <w:tcPr>
            <w:tcW w:w="0" w:type="auto"/>
            <w:vMerge/>
          </w:tcPr>
          <w:p w14:paraId="236D46B5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323E4F2B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1B6FEE0E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300C42DD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1231" w:type="dxa"/>
            <w:vMerge/>
          </w:tcPr>
          <w:p w14:paraId="616DDF77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1192" w:type="dxa"/>
          </w:tcPr>
          <w:p w14:paraId="49A71A66" w14:textId="5D580488" w:rsidR="001551FC" w:rsidRPr="0075081C" w:rsidDel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" w:author="QUN WEI" w:date="2026-01-16T17:24:00Z" w16du:dateUtc="2026-01-16T09:24:00Z"/>
                <w:rFonts w:ascii="Arial" w:eastAsia="等线" w:hAnsi="Arial"/>
                <w:b/>
                <w:sz w:val="16"/>
                <w:lang w:eastAsia="zh-CN"/>
              </w:rPr>
            </w:pPr>
            <w:del w:id="25" w:author="QUN WEI" w:date="2026-01-16T17:24:00Z" w16du:dateUtc="2026-01-16T09:24:00Z">
              <w:r w:rsidRPr="0075081C" w:rsidDel="00B66604">
                <w:rPr>
                  <w:rFonts w:ascii="Arial" w:eastAsia="等线" w:hAnsi="Arial"/>
                  <w:b/>
                  <w:sz w:val="16"/>
                  <w:lang w:eastAsia="zh-CN"/>
                </w:rPr>
                <w:delText>Expected</w:delText>
              </w:r>
              <w:r w:rsidRPr="0075081C" w:rsidDel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 xml:space="preserve"> end-to-end latency </w:delText>
              </w:r>
              <w:r w:rsidRPr="0075081C" w:rsidDel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>（</w:delText>
              </w:r>
              <w:r w:rsidRPr="0075081C" w:rsidDel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>UL, or DL</w:delText>
              </w:r>
              <w:r w:rsidRPr="0075081C" w:rsidDel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>）</w:delText>
              </w:r>
            </w:del>
          </w:p>
          <w:p w14:paraId="5B3CE196" w14:textId="05AFF7F2" w:rsidR="001551FC" w:rsidDel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" w:author="QUN WEI" w:date="2026-01-16T17:24:00Z" w16du:dateUtc="2026-01-16T09:24:00Z"/>
                <w:rFonts w:ascii="Arial" w:eastAsia="等线" w:hAnsi="Arial"/>
                <w:b/>
                <w:sz w:val="16"/>
                <w:highlight w:val="cyan"/>
                <w:lang w:eastAsia="zh-CN"/>
              </w:rPr>
            </w:pPr>
            <w:del w:id="27" w:author="QUN WEI" w:date="2026-01-16T17:24:00Z" w16du:dateUtc="2026-01-16T09:24:00Z">
              <w:r w:rsidRPr="0075081C" w:rsidDel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>(</w:delText>
              </w:r>
              <w:r w:rsidDel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>E</w:delText>
              </w:r>
              <w:r w:rsidRPr="0075081C" w:rsidDel="00B66604">
                <w:rPr>
                  <w:rFonts w:ascii="Arial" w:eastAsia="等线" w:hAnsi="Arial"/>
                  <w:b/>
                  <w:sz w:val="16"/>
                  <w:lang w:eastAsia="zh-CN"/>
                </w:rPr>
                <w:delText>2E Communication latency</w:delText>
              </w:r>
              <w:r w:rsidRPr="0075081C" w:rsidDel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>)</w:delText>
              </w:r>
            </w:del>
          </w:p>
          <w:p w14:paraId="3E2A3701" w14:textId="77777777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N WEI" w:date="2026-01-16T17:19:00Z" w16du:dateUtc="2026-01-16T09:19:00Z"/>
                <w:rFonts w:ascii="Arial" w:eastAsia="等线" w:hAnsi="Arial"/>
                <w:b/>
                <w:sz w:val="16"/>
                <w:lang w:eastAsia="zh-CN"/>
              </w:rPr>
            </w:pPr>
            <w:ins w:id="29" w:author="QUN WEI" w:date="2026-01-16T17:19:00Z" w16du:dateUtc="2026-01-16T09:19:00Z">
              <w:r w:rsidRPr="001551FC">
                <w:rPr>
                  <w:rFonts w:ascii="Arial" w:eastAsia="等线" w:hAnsi="Arial"/>
                  <w:b/>
                  <w:sz w:val="16"/>
                  <w:lang w:eastAsia="zh-CN"/>
                </w:rPr>
                <w:t>Max Allowed end-to-end latency</w:t>
              </w:r>
            </w:ins>
          </w:p>
          <w:p w14:paraId="748CFCFF" w14:textId="77777777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QUN WEI" w:date="2026-01-16T17:19:00Z" w16du:dateUtc="2026-01-16T09:19:00Z"/>
                <w:rFonts w:ascii="Arial" w:eastAsia="等线" w:hAnsi="Arial"/>
                <w:b/>
                <w:sz w:val="16"/>
                <w:lang w:eastAsia="zh-CN"/>
              </w:rPr>
            </w:pPr>
            <w:ins w:id="31" w:author="QUN WEI" w:date="2026-01-16T17:19:00Z" w16du:dateUtc="2026-01-16T09:19:00Z">
              <w:r w:rsidRPr="001551FC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t>（</w:t>
              </w:r>
              <w:r w:rsidRPr="001551FC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t>note 3</w:t>
              </w:r>
              <w:r w:rsidRPr="001551FC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t>）</w:t>
              </w:r>
            </w:ins>
          </w:p>
          <w:p w14:paraId="5FD2C875" w14:textId="77777777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QUN WEI" w:date="2026-01-16T17:19:00Z" w16du:dateUtc="2026-01-16T09:19:00Z"/>
                <w:rFonts w:ascii="Arial" w:eastAsia="等线" w:hAnsi="Arial"/>
                <w:b/>
                <w:sz w:val="16"/>
                <w:lang w:eastAsia="zh-CN"/>
              </w:rPr>
            </w:pPr>
            <w:ins w:id="33" w:author="QUN WEI" w:date="2026-01-16T17:19:00Z" w16du:dateUtc="2026-01-16T09:19:00Z">
              <w:r w:rsidRPr="001551FC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t>(</w:t>
              </w:r>
              <w:proofErr w:type="spellStart"/>
              <w:r w:rsidRPr="001551FC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t>i</w:t>
              </w:r>
              <w:proofErr w:type="spellEnd"/>
              <w:r w:rsidRPr="001551FC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t>)</w:t>
              </w:r>
            </w:ins>
          </w:p>
          <w:p w14:paraId="044C493A" w14:textId="74059347" w:rsidR="004361E1" w:rsidRPr="00380C74" w:rsidRDefault="004361E1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highlight w:val="cyan"/>
                <w:lang w:eastAsia="zh-CN"/>
              </w:rPr>
            </w:pPr>
          </w:p>
        </w:tc>
        <w:tc>
          <w:tcPr>
            <w:tcW w:w="1432" w:type="dxa"/>
          </w:tcPr>
          <w:p w14:paraId="589C2505" w14:textId="2EC6FF00" w:rsidR="001551FC" w:rsidRPr="0075081C" w:rsidDel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" w:author="QUN WEI" w:date="2026-01-16T17:24:00Z" w16du:dateUtc="2026-01-16T09:24:00Z"/>
                <w:rFonts w:ascii="Arial" w:eastAsia="等线" w:hAnsi="Arial"/>
                <w:b/>
                <w:sz w:val="16"/>
                <w:lang w:eastAsia="zh-CN"/>
              </w:rPr>
            </w:pPr>
            <w:del w:id="35" w:author="QUN WEI" w:date="2026-01-16T17:24:00Z" w16du:dateUtc="2026-01-16T09:24:00Z">
              <w:r w:rsidRPr="0075081C" w:rsidDel="00B66604">
                <w:rPr>
                  <w:rFonts w:ascii="Arial" w:eastAsia="等线" w:hAnsi="Arial"/>
                  <w:b/>
                  <w:sz w:val="16"/>
                  <w:lang w:eastAsia="zh-CN"/>
                </w:rPr>
                <w:delText>N</w:delText>
              </w:r>
              <w:r w:rsidRPr="0075081C" w:rsidDel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>on-Communication latency</w:delText>
              </w:r>
            </w:del>
          </w:p>
          <w:p w14:paraId="1C8C977C" w14:textId="77777777" w:rsidR="001551FC" w:rsidRDefault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cyan"/>
                <w:lang w:eastAsia="zh-CN"/>
              </w:rPr>
            </w:pPr>
          </w:p>
          <w:p w14:paraId="6E9A9B49" w14:textId="77777777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QUN WEI" w:date="2026-01-16T17:19:00Z" w16du:dateUtc="2026-01-16T09:19:00Z"/>
                <w:rFonts w:ascii="Arial" w:eastAsia="等线" w:hAnsi="Arial"/>
                <w:b/>
                <w:sz w:val="16"/>
                <w:lang w:eastAsia="zh-CN"/>
              </w:rPr>
            </w:pPr>
            <w:ins w:id="37" w:author="QUN WEI" w:date="2026-01-16T17:19:00Z" w16du:dateUtc="2026-01-16T09:19:00Z">
              <w:r w:rsidRPr="001551FC">
                <w:rPr>
                  <w:rFonts w:ascii="Arial" w:eastAsia="等线" w:hAnsi="Arial"/>
                  <w:b/>
                  <w:sz w:val="16"/>
                  <w:lang w:eastAsia="zh-CN"/>
                </w:rPr>
                <w:t>Beyond-communication service latency</w:t>
              </w:r>
            </w:ins>
          </w:p>
          <w:p w14:paraId="3C443B87" w14:textId="77777777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QUN WEI" w:date="2026-01-16T17:19:00Z" w16du:dateUtc="2026-01-16T09:19:00Z"/>
                <w:rFonts w:ascii="Arial" w:eastAsia="等线" w:hAnsi="Arial"/>
                <w:b/>
                <w:sz w:val="16"/>
                <w:lang w:eastAsia="zh-CN"/>
              </w:rPr>
            </w:pPr>
            <w:ins w:id="39" w:author="QUN WEI" w:date="2026-01-16T17:19:00Z" w16du:dateUtc="2026-01-16T09:19:00Z">
              <w:r w:rsidRPr="001551FC">
                <w:rPr>
                  <w:rFonts w:ascii="Arial" w:eastAsia="等线" w:hAnsi="Arial"/>
                  <w:b/>
                  <w:sz w:val="16"/>
                  <w:lang w:eastAsia="zh-CN"/>
                </w:rPr>
                <w:t>(note 2)</w:t>
              </w:r>
            </w:ins>
          </w:p>
          <w:p w14:paraId="49105FF1" w14:textId="20AC7533" w:rsidR="0011259B" w:rsidRPr="00380C7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highlight w:val="cyan"/>
                <w:lang w:eastAsia="zh-CN"/>
              </w:rPr>
            </w:pPr>
            <w:ins w:id="40" w:author="QUN WEI" w:date="2026-01-16T17:19:00Z" w16du:dateUtc="2026-01-16T09:19:00Z">
              <w:r w:rsidRPr="001551FC">
                <w:rPr>
                  <w:rFonts w:ascii="Arial" w:eastAsia="等线" w:hAnsi="Arial"/>
                  <w:b/>
                  <w:sz w:val="16"/>
                  <w:lang w:eastAsia="zh-CN"/>
                </w:rPr>
                <w:t>(ii)</w:t>
              </w:r>
            </w:ins>
          </w:p>
        </w:tc>
        <w:tc>
          <w:tcPr>
            <w:tcW w:w="0" w:type="auto"/>
          </w:tcPr>
          <w:p w14:paraId="65983C1A" w14:textId="2D03812B" w:rsidR="001551FC" w:rsidDel="00B66604" w:rsidRDefault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" w:author="QUN WEI" w:date="2026-01-16T17:24:00Z" w16du:dateUtc="2026-01-16T09:24:00Z"/>
                <w:rFonts w:ascii="Arial" w:eastAsia="等线" w:hAnsi="Arial"/>
                <w:b/>
                <w:sz w:val="16"/>
                <w:lang w:eastAsia="zh-CN"/>
              </w:rPr>
            </w:pPr>
            <w:del w:id="42" w:author="QUN WEI" w:date="2026-01-16T17:24:00Z" w16du:dateUtc="2026-01-16T09:24:00Z">
              <w:r w:rsidRPr="0075081C" w:rsidDel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delText>Total</w:delText>
              </w:r>
              <w:r w:rsidRPr="0075081C" w:rsidDel="00B66604">
                <w:rPr>
                  <w:rFonts w:ascii="Arial" w:eastAsia="等线" w:hAnsi="Arial"/>
                  <w:b/>
                  <w:sz w:val="16"/>
                  <w:lang w:eastAsia="zh-CN"/>
                </w:rPr>
                <w:delText xml:space="preserve"> value of the service latency</w:delText>
              </w:r>
            </w:del>
          </w:p>
          <w:p w14:paraId="0FBF208C" w14:textId="77777777" w:rsidR="001551FC" w:rsidRPr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QUN WEI" w:date="2026-01-16T17:20:00Z" w16du:dateUtc="2026-01-16T09:20:00Z"/>
                <w:rFonts w:ascii="Arial" w:eastAsia="等线" w:hAnsi="Arial"/>
                <w:b/>
                <w:sz w:val="16"/>
                <w:lang w:eastAsia="zh-CN"/>
              </w:rPr>
            </w:pPr>
            <w:ins w:id="44" w:author="QUN WEI" w:date="2026-01-16T17:20:00Z" w16du:dateUtc="2026-01-16T09:20:00Z">
              <w:r w:rsidRPr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t>Total</w:t>
              </w:r>
              <w:r w:rsidRPr="00B66604">
                <w:rPr>
                  <w:rFonts w:ascii="Arial" w:eastAsia="等线" w:hAnsi="Arial"/>
                  <w:b/>
                  <w:sz w:val="16"/>
                  <w:lang w:eastAsia="zh-CN"/>
                </w:rPr>
                <w:t xml:space="preserve"> value of the service latency</w:t>
              </w:r>
            </w:ins>
          </w:p>
          <w:p w14:paraId="325048DE" w14:textId="77777777" w:rsidR="001551FC" w:rsidRPr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QUN WEI" w:date="2026-01-16T17:20:00Z" w16du:dateUtc="2026-01-16T09:20:00Z"/>
                <w:rFonts w:ascii="Arial" w:eastAsia="等线" w:hAnsi="Arial"/>
                <w:b/>
                <w:sz w:val="16"/>
                <w:lang w:eastAsia="zh-CN"/>
              </w:rPr>
            </w:pPr>
            <w:ins w:id="46" w:author="QUN WEI" w:date="2026-01-16T17:20:00Z" w16du:dateUtc="2026-01-16T09:20:00Z">
              <w:r w:rsidRPr="00B66604">
                <w:rPr>
                  <w:rFonts w:ascii="Arial" w:eastAsia="等线" w:hAnsi="Arial" w:hint="eastAsia"/>
                  <w:b/>
                  <w:sz w:val="16"/>
                  <w:lang w:eastAsia="zh-CN"/>
                </w:rPr>
                <w:t>(note 1)</w:t>
              </w:r>
            </w:ins>
          </w:p>
          <w:p w14:paraId="143D8914" w14:textId="67465C15" w:rsidR="00427AFD" w:rsidRPr="00380C74" w:rsidRDefault="00427AFD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highlight w:val="cyan"/>
                <w:lang w:eastAsia="zh-CN"/>
              </w:rPr>
            </w:pPr>
          </w:p>
        </w:tc>
        <w:tc>
          <w:tcPr>
            <w:tcW w:w="0" w:type="auto"/>
            <w:vMerge/>
          </w:tcPr>
          <w:p w14:paraId="17C086A8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</w:tr>
      <w:tr w:rsidR="00C2689E" w14:paraId="7E06E541" w14:textId="77777777" w:rsidTr="001551FC">
        <w:trPr>
          <w:tblHeader/>
        </w:trPr>
        <w:tc>
          <w:tcPr>
            <w:tcW w:w="0" w:type="auto"/>
            <w:vAlign w:val="center"/>
          </w:tcPr>
          <w:p w14:paraId="426AED3F" w14:textId="54F9830B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C0788A" w14:textId="5139942A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7DD0DB0" w14:textId="28F5F816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66304AF" w14:textId="372BCCC7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2FF7F1FD" w14:textId="7B993C36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560B51F2" w14:textId="1BCABC5B" w:rsidR="00926EE0" w:rsidRPr="00D12ED5" w:rsidRDefault="00926EE0" w:rsidP="005449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1432" w:type="dxa"/>
            <w:vAlign w:val="center"/>
          </w:tcPr>
          <w:p w14:paraId="0B53A55B" w14:textId="0332290B" w:rsidR="00926EE0" w:rsidRPr="00D12ED5" w:rsidRDefault="00926EE0" w:rsidP="00566B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E80D299" w14:textId="0AFDB445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F1BF15A" w14:textId="41F96267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C2689E" w14:paraId="37489710" w14:textId="77777777" w:rsidTr="001551FC">
        <w:trPr>
          <w:tblHeader/>
        </w:trPr>
        <w:tc>
          <w:tcPr>
            <w:tcW w:w="0" w:type="auto"/>
            <w:vAlign w:val="center"/>
          </w:tcPr>
          <w:p w14:paraId="6FDBC9CF" w14:textId="68AD7187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D6F89F7" w14:textId="41BD3FB3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B0C8B6C" w14:textId="1441854E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B4D54AB" w14:textId="1EE675EA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47A7A9CC" w14:textId="6D9F0119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0629D0E1" w14:textId="7B9FE7FF" w:rsidR="00926EE0" w:rsidRPr="00D12ED5" w:rsidRDefault="00926EE0" w:rsidP="005449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432" w:type="dxa"/>
            <w:vAlign w:val="center"/>
          </w:tcPr>
          <w:p w14:paraId="0D3EEC15" w14:textId="7C74D052" w:rsidR="00926EE0" w:rsidRPr="00D12ED5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938D825" w14:textId="7A9928FF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4C8D2B7" w14:textId="60C6B9BE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C2689E" w14:paraId="118C7DF1" w14:textId="77777777" w:rsidTr="001551FC">
        <w:trPr>
          <w:tblHeader/>
        </w:trPr>
        <w:tc>
          <w:tcPr>
            <w:tcW w:w="0" w:type="auto"/>
            <w:vAlign w:val="center"/>
          </w:tcPr>
          <w:p w14:paraId="758628D6" w14:textId="70C8381E" w:rsidR="00DA3AFE" w:rsidRPr="00A966F3" w:rsidRDefault="00DA3AFE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6D9856A" w14:textId="753A9E60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1E00E18" w14:textId="77751B0C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B899FB7" w14:textId="3E8E62E7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09C0DFAA" w14:textId="113AD275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4751285E" w14:textId="77777777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1432" w:type="dxa"/>
            <w:vAlign w:val="center"/>
          </w:tcPr>
          <w:p w14:paraId="0F866D0D" w14:textId="60CA3049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3124977" w14:textId="0F692272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F99277B" w14:textId="0BA9E2A9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en-GB"/>
              </w:rPr>
            </w:pPr>
          </w:p>
        </w:tc>
      </w:tr>
      <w:tr w:rsidR="00C2689E" w14:paraId="3C34E3E6" w14:textId="77777777" w:rsidTr="001551FC">
        <w:trPr>
          <w:tblHeader/>
        </w:trPr>
        <w:tc>
          <w:tcPr>
            <w:tcW w:w="0" w:type="auto"/>
            <w:vMerge w:val="restart"/>
            <w:vAlign w:val="center"/>
          </w:tcPr>
          <w:p w14:paraId="5C49A16A" w14:textId="021997C8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C71B6BA" w14:textId="1CCBDB1C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17BB864" w14:textId="53A17AA4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25D9E5C" w14:textId="74EACBA1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7C90F494" w14:textId="671981AF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6003C4B4" w14:textId="298372F3" w:rsidR="00A966F3" w:rsidRPr="00D12ED5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0B9E1FCF" w14:textId="222ED98B" w:rsidR="00A966F3" w:rsidRPr="00D12ED5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767B7555" w14:textId="7FB5D482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9513A42" w14:textId="16F80E9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C2689E" w14:paraId="522852CE" w14:textId="77777777" w:rsidTr="001551FC">
        <w:trPr>
          <w:tblHeader/>
        </w:trPr>
        <w:tc>
          <w:tcPr>
            <w:tcW w:w="0" w:type="auto"/>
            <w:vMerge/>
            <w:vAlign w:val="center"/>
          </w:tcPr>
          <w:p w14:paraId="5417B403" w14:textId="7777777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C61BF8B" w14:textId="4554836F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CFDF2EA" w14:textId="5643053A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55CD66B" w14:textId="642C5BFB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1B899009" w14:textId="569E8168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07675FF9" w14:textId="3F8EE70F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1432" w:type="dxa"/>
            <w:vMerge/>
            <w:vAlign w:val="center"/>
          </w:tcPr>
          <w:p w14:paraId="23D97780" w14:textId="4751257D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0" w:type="auto"/>
            <w:vMerge/>
            <w:vAlign w:val="center"/>
          </w:tcPr>
          <w:p w14:paraId="2EE5BC0D" w14:textId="5BA386CE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E6C0C80" w14:textId="19D76859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C2689E" w14:paraId="47A8BEA2" w14:textId="77777777" w:rsidTr="001551FC">
        <w:trPr>
          <w:tblHeader/>
        </w:trPr>
        <w:tc>
          <w:tcPr>
            <w:tcW w:w="0" w:type="auto"/>
            <w:vMerge/>
            <w:vAlign w:val="center"/>
          </w:tcPr>
          <w:p w14:paraId="6FFD8D89" w14:textId="7777777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34ED9ED" w14:textId="09FFBD21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30B3E53" w14:textId="33074C5E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162DF34" w14:textId="3A098086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69199AB1" w14:textId="32A5B085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1650591C" w14:textId="3FBDE50A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1432" w:type="dxa"/>
            <w:vMerge/>
            <w:vAlign w:val="center"/>
          </w:tcPr>
          <w:p w14:paraId="237754BA" w14:textId="3186F22D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0" w:type="auto"/>
            <w:vMerge/>
            <w:vAlign w:val="center"/>
          </w:tcPr>
          <w:p w14:paraId="1C50192A" w14:textId="140A2D23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7E21768" w14:textId="1971ABDF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C2689E" w14:paraId="756AEC8B" w14:textId="77777777" w:rsidTr="001551FC">
        <w:trPr>
          <w:tblHeader/>
        </w:trPr>
        <w:tc>
          <w:tcPr>
            <w:tcW w:w="0" w:type="auto"/>
            <w:vAlign w:val="center"/>
          </w:tcPr>
          <w:p w14:paraId="1291D836" w14:textId="4139C6D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1811877" w14:textId="24561EBD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0947D2E" w14:textId="16E60251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B92F772" w14:textId="10F3A61C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172F313E" w14:textId="6B90262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0880D365" w14:textId="7349B627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highlight w:val="yellow"/>
                <w:lang w:eastAsia="en-GB"/>
              </w:rPr>
            </w:pPr>
          </w:p>
        </w:tc>
        <w:tc>
          <w:tcPr>
            <w:tcW w:w="1432" w:type="dxa"/>
            <w:vAlign w:val="center"/>
          </w:tcPr>
          <w:p w14:paraId="513A8230" w14:textId="5DD60475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854307" w14:textId="55C6FE1A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8692986" w14:textId="4E0F006A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A966F3" w14:paraId="431FA41A" w14:textId="77777777">
        <w:trPr>
          <w:tblHeader/>
        </w:trPr>
        <w:tc>
          <w:tcPr>
            <w:tcW w:w="0" w:type="auto"/>
            <w:gridSpan w:val="9"/>
          </w:tcPr>
          <w:p w14:paraId="6D134634" w14:textId="77777777" w:rsidR="001551FC" w:rsidRPr="001551FC" w:rsidRDefault="001551FC" w:rsidP="001551FC">
            <w:pPr>
              <w:keepNext/>
              <w:keepLines/>
              <w:spacing w:after="0"/>
              <w:ind w:left="851" w:hanging="851"/>
              <w:rPr>
                <w:ins w:id="47" w:author="QUN WEI" w:date="2026-01-16T17:17:00Z" w16du:dateUtc="2026-01-16T09:17:00Z"/>
                <w:rFonts w:ascii="Arial" w:eastAsia="等线" w:hAnsi="Arial"/>
                <w:sz w:val="16"/>
                <w:lang w:eastAsia="zh-CN"/>
              </w:rPr>
            </w:pPr>
            <w:ins w:id="48" w:author="QUN WEI" w:date="2026-01-16T17:17:00Z" w16du:dateUtc="2026-01-16T09:17:00Z">
              <w:r w:rsidRPr="001551FC">
                <w:rPr>
                  <w:rFonts w:ascii="Arial" w:eastAsia="等线" w:hAnsi="Arial"/>
                  <w:sz w:val="16"/>
                  <w:lang w:eastAsia="zh-CN"/>
                </w:rPr>
                <w:t xml:space="preserve">NOTE 1: The total value of the service latency refers to the maximum allowed round-trip service latency experienced by the user for services provided by the operator, which is calculated as a of </w:t>
              </w:r>
              <w:proofErr w:type="spellStart"/>
              <w:r w:rsidRPr="001551FC">
                <w:rPr>
                  <w:rFonts w:ascii="Arial" w:eastAsia="等线" w:hAnsi="Arial"/>
                  <w:sz w:val="16"/>
                  <w:lang w:eastAsia="zh-CN"/>
                </w:rPr>
                <w:t>i</w:t>
              </w:r>
              <w:proofErr w:type="spellEnd"/>
              <w:r w:rsidRPr="001551FC">
                <w:rPr>
                  <w:rFonts w:ascii="Arial" w:eastAsia="等线" w:hAnsi="Arial"/>
                  <w:sz w:val="16"/>
                  <w:lang w:eastAsia="zh-CN"/>
                </w:rPr>
                <w:t>(UL) + ii +</w:t>
              </w:r>
              <w:proofErr w:type="spellStart"/>
              <w:r w:rsidRPr="001551FC">
                <w:rPr>
                  <w:rFonts w:ascii="Arial" w:eastAsia="等线" w:hAnsi="Arial"/>
                  <w:sz w:val="16"/>
                  <w:lang w:eastAsia="zh-CN"/>
                </w:rPr>
                <w:t>i</w:t>
              </w:r>
              <w:proofErr w:type="spellEnd"/>
              <w:r w:rsidRPr="001551FC">
                <w:rPr>
                  <w:rFonts w:ascii="Arial" w:eastAsia="等线" w:hAnsi="Arial"/>
                  <w:sz w:val="16"/>
                  <w:lang w:eastAsia="zh-CN"/>
                </w:rPr>
                <w:t>(DL).</w:t>
              </w:r>
            </w:ins>
          </w:p>
          <w:p w14:paraId="177918CD" w14:textId="77777777" w:rsidR="001551FC" w:rsidRPr="001551FC" w:rsidRDefault="001551FC" w:rsidP="001551FC">
            <w:pPr>
              <w:keepNext/>
              <w:keepLines/>
              <w:spacing w:after="0"/>
              <w:ind w:left="851" w:hanging="851"/>
              <w:rPr>
                <w:ins w:id="49" w:author="QUN WEI" w:date="2026-01-16T17:17:00Z" w16du:dateUtc="2026-01-16T09:17:00Z"/>
                <w:rFonts w:ascii="Arial" w:eastAsia="等线" w:hAnsi="Arial"/>
                <w:sz w:val="16"/>
                <w:lang w:eastAsia="zh-CN"/>
              </w:rPr>
            </w:pPr>
            <w:ins w:id="50" w:author="QUN WEI" w:date="2026-01-16T17:17:00Z" w16du:dateUtc="2026-01-16T09:17:00Z">
              <w:r w:rsidRPr="001551FC">
                <w:rPr>
                  <w:rFonts w:ascii="Arial" w:eastAsia="等线" w:hAnsi="Arial"/>
                  <w:sz w:val="16"/>
                  <w:lang w:eastAsia="zh-CN"/>
                </w:rPr>
                <w:t xml:space="preserve">NOTE 2: 3GPP beyond-communication service latency refers to the processing latency of service (e.g. 6G AI Service), which is provided by the operator. </w:t>
              </w:r>
            </w:ins>
          </w:p>
          <w:p w14:paraId="3C3F793C" w14:textId="1BB93722" w:rsidR="00CD0E67" w:rsidRPr="006E496B" w:rsidRDefault="001551FC" w:rsidP="001551FC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6"/>
                <w:lang w:eastAsia="zh-CN"/>
              </w:rPr>
            </w:pPr>
            <w:ins w:id="51" w:author="QUN WEI" w:date="2026-01-16T17:17:00Z" w16du:dateUtc="2026-01-16T09:17:00Z">
              <w:r w:rsidRPr="001551FC">
                <w:rPr>
                  <w:rFonts w:ascii="Arial" w:eastAsia="等线" w:hAnsi="Arial"/>
                  <w:sz w:val="16"/>
                  <w:lang w:eastAsia="zh-CN"/>
                </w:rPr>
                <w:t>NOTE 3: Max Allowed end-to-end latency: Refers to either the uplink or downlink direction.</w:t>
              </w:r>
            </w:ins>
          </w:p>
          <w:p w14:paraId="5AC7EEC3" w14:textId="77777777" w:rsidR="00A966F3" w:rsidRDefault="00A966F3" w:rsidP="00CB78B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</w:tbl>
    <w:p w14:paraId="7527AA3A" w14:textId="76FD2CAC" w:rsidR="001551FC" w:rsidDel="001551FC" w:rsidRDefault="001551FC" w:rsidP="001551FC">
      <w:pPr>
        <w:pStyle w:val="EditorsNote"/>
        <w:rPr>
          <w:del w:id="52" w:author="QUN WEI" w:date="2026-01-16T17:17:00Z" w16du:dateUtc="2026-01-16T09:17:00Z"/>
          <w:color w:val="EE0000"/>
          <w:lang w:eastAsia="zh-CN"/>
        </w:rPr>
      </w:pPr>
      <w:del w:id="53" w:author="QUN WEI" w:date="2026-01-16T17:17:00Z" w16du:dateUtc="2026-01-16T09:17:00Z">
        <w:r w:rsidRPr="00CB78BF" w:rsidDel="001551FC">
          <w:rPr>
            <w:rFonts w:hint="eastAsia"/>
            <w:color w:val="EE0000"/>
            <w:lang w:eastAsia="zh-CN"/>
          </w:rPr>
          <w:delText>Editor</w:delText>
        </w:r>
        <w:r w:rsidRPr="00CB78BF" w:rsidDel="001551FC">
          <w:rPr>
            <w:color w:val="EE0000"/>
            <w:lang w:eastAsia="zh-CN"/>
          </w:rPr>
          <w:delText>’</w:delText>
        </w:r>
        <w:r w:rsidRPr="00CB78BF" w:rsidDel="001551FC">
          <w:rPr>
            <w:rFonts w:hint="eastAsia"/>
            <w:color w:val="EE0000"/>
            <w:lang w:eastAsia="zh-CN"/>
          </w:rPr>
          <w:delText xml:space="preserve">s </w:delText>
        </w:r>
        <w:r w:rsidRPr="00CB78BF" w:rsidDel="001551FC">
          <w:rPr>
            <w:color w:val="EE0000"/>
            <w:lang w:eastAsia="zh-CN"/>
          </w:rPr>
          <w:delText>N</w:delText>
        </w:r>
        <w:r w:rsidRPr="00CB78BF" w:rsidDel="001551FC">
          <w:rPr>
            <w:rFonts w:hint="eastAsia"/>
            <w:color w:val="EE0000"/>
            <w:lang w:eastAsia="zh-CN"/>
          </w:rPr>
          <w:delText>ote</w:delText>
        </w:r>
        <w:r w:rsidRPr="00CB78BF" w:rsidDel="001551FC">
          <w:rPr>
            <w:color w:val="EE0000"/>
            <w:lang w:eastAsia="zh-CN"/>
          </w:rPr>
          <w:delText>: Joint</w:delText>
        </w:r>
        <w:r w:rsidDel="001551FC">
          <w:rPr>
            <w:rFonts w:hint="eastAsia"/>
            <w:color w:val="EE0000"/>
            <w:lang w:eastAsia="zh-CN"/>
          </w:rPr>
          <w:delText xml:space="preserve"> is FFS.</w:delText>
        </w:r>
      </w:del>
    </w:p>
    <w:p w14:paraId="0DBA73CD" w14:textId="77777777" w:rsidR="001551FC" w:rsidRDefault="001551FC" w:rsidP="001551FC">
      <w:pPr>
        <w:pStyle w:val="EditorsNote"/>
        <w:rPr>
          <w:color w:val="EE0000"/>
          <w:lang w:eastAsia="zh-CN"/>
        </w:rPr>
      </w:pPr>
      <w:r w:rsidRPr="00CB78BF">
        <w:rPr>
          <w:rFonts w:hint="eastAsia"/>
          <w:color w:val="EE0000"/>
          <w:lang w:eastAsia="zh-CN"/>
        </w:rPr>
        <w:t>Editor</w:t>
      </w:r>
      <w:r w:rsidRPr="00CB78BF">
        <w:rPr>
          <w:color w:val="EE0000"/>
          <w:lang w:eastAsia="zh-CN"/>
        </w:rPr>
        <w:t>’</w:t>
      </w:r>
      <w:r w:rsidRPr="00CB78BF">
        <w:rPr>
          <w:rFonts w:hint="eastAsia"/>
          <w:color w:val="EE0000"/>
          <w:lang w:eastAsia="zh-CN"/>
        </w:rPr>
        <w:t xml:space="preserve">s </w:t>
      </w:r>
      <w:r w:rsidRPr="00CB78BF">
        <w:rPr>
          <w:color w:val="EE0000"/>
          <w:lang w:eastAsia="zh-CN"/>
        </w:rPr>
        <w:t>N</w:t>
      </w:r>
      <w:r w:rsidRPr="00CB78BF">
        <w:rPr>
          <w:rFonts w:hint="eastAsia"/>
          <w:color w:val="EE0000"/>
          <w:lang w:eastAsia="zh-CN"/>
        </w:rPr>
        <w:t>ote</w:t>
      </w:r>
      <w:r w:rsidRPr="00CB78BF">
        <w:rPr>
          <w:color w:val="EE0000"/>
          <w:lang w:eastAsia="zh-CN"/>
        </w:rPr>
        <w:t>:</w:t>
      </w:r>
      <w:r>
        <w:rPr>
          <w:rFonts w:hint="eastAsia"/>
          <w:color w:val="EE0000"/>
          <w:lang w:eastAsia="zh-CN"/>
        </w:rPr>
        <w:t xml:space="preserve"> </w:t>
      </w:r>
      <w:r w:rsidRPr="00CB78BF">
        <w:rPr>
          <w:color w:val="EE0000"/>
          <w:lang w:eastAsia="zh-CN"/>
        </w:rPr>
        <w:t>video frame size</w:t>
      </w:r>
      <w:r>
        <w:rPr>
          <w:rFonts w:hint="eastAsia"/>
          <w:color w:val="EE0000"/>
          <w:lang w:eastAsia="zh-CN"/>
        </w:rPr>
        <w:t xml:space="preserve"> is FFS.</w:t>
      </w:r>
    </w:p>
    <w:p w14:paraId="44F93559" w14:textId="43C9E173" w:rsidR="001551FC" w:rsidRPr="00CB78BF" w:rsidDel="001551FC" w:rsidRDefault="001551FC" w:rsidP="001551FC">
      <w:pPr>
        <w:pStyle w:val="EditorsNote"/>
        <w:rPr>
          <w:del w:id="54" w:author="QUN WEI" w:date="2026-01-16T17:18:00Z" w16du:dateUtc="2026-01-16T09:18:00Z"/>
          <w:color w:val="EE0000"/>
          <w:lang w:eastAsia="zh-CN"/>
        </w:rPr>
      </w:pPr>
      <w:del w:id="55" w:author="QUN WEI" w:date="2026-01-16T17:18:00Z" w16du:dateUtc="2026-01-16T09:18:00Z">
        <w:r w:rsidRPr="00CB78BF" w:rsidDel="001551FC">
          <w:rPr>
            <w:rFonts w:hint="eastAsia"/>
            <w:color w:val="EE0000"/>
            <w:lang w:eastAsia="zh-CN"/>
          </w:rPr>
          <w:delText>Editor</w:delText>
        </w:r>
        <w:r w:rsidRPr="00CB78BF" w:rsidDel="001551FC">
          <w:rPr>
            <w:color w:val="EE0000"/>
            <w:lang w:eastAsia="zh-CN"/>
          </w:rPr>
          <w:delText>’</w:delText>
        </w:r>
        <w:r w:rsidRPr="00CB78BF" w:rsidDel="001551FC">
          <w:rPr>
            <w:rFonts w:hint="eastAsia"/>
            <w:color w:val="EE0000"/>
            <w:lang w:eastAsia="zh-CN"/>
          </w:rPr>
          <w:delText xml:space="preserve">s </w:delText>
        </w:r>
        <w:r w:rsidRPr="00CB78BF" w:rsidDel="001551FC">
          <w:rPr>
            <w:color w:val="EE0000"/>
            <w:lang w:eastAsia="zh-CN"/>
          </w:rPr>
          <w:delText>N</w:delText>
        </w:r>
        <w:r w:rsidRPr="00CB78BF" w:rsidDel="001551FC">
          <w:rPr>
            <w:rFonts w:hint="eastAsia"/>
            <w:color w:val="EE0000"/>
            <w:lang w:eastAsia="zh-CN"/>
          </w:rPr>
          <w:delText>ote</w:delText>
        </w:r>
        <w:r w:rsidRPr="00CB78BF" w:rsidDel="001551FC">
          <w:rPr>
            <w:color w:val="EE0000"/>
            <w:lang w:eastAsia="zh-CN"/>
          </w:rPr>
          <w:delText>:</w:delText>
        </w:r>
        <w:r w:rsidDel="001551FC">
          <w:rPr>
            <w:rFonts w:hint="eastAsia"/>
            <w:color w:val="EE0000"/>
            <w:lang w:eastAsia="zh-CN"/>
          </w:rPr>
          <w:delText xml:space="preserve"> </w:delText>
        </w:r>
        <w:r w:rsidRPr="00CB78BF" w:rsidDel="001551FC">
          <w:rPr>
            <w:color w:val="EE0000"/>
            <w:lang w:eastAsia="zh-CN"/>
          </w:rPr>
          <w:delText xml:space="preserve">Max-allowed Joint latency/Service </w:delText>
        </w:r>
        <w:r w:rsidDel="001551FC">
          <w:rPr>
            <w:rFonts w:hint="eastAsia"/>
            <w:color w:val="EE0000"/>
            <w:lang w:eastAsia="zh-CN"/>
          </w:rPr>
          <w:delText>l</w:delText>
        </w:r>
        <w:r w:rsidRPr="00CB78BF" w:rsidDel="001551FC">
          <w:rPr>
            <w:color w:val="EE0000"/>
            <w:lang w:eastAsia="zh-CN"/>
          </w:rPr>
          <w:delText>atency</w:delText>
        </w:r>
        <w:r w:rsidDel="001551FC">
          <w:rPr>
            <w:rFonts w:hint="eastAsia"/>
            <w:color w:val="EE0000"/>
            <w:lang w:eastAsia="zh-CN"/>
          </w:rPr>
          <w:delText>/</w:delText>
        </w:r>
        <w:r w:rsidRPr="00CB78BF" w:rsidDel="001551FC">
          <w:rPr>
            <w:color w:val="EE0000"/>
            <w:lang w:eastAsia="zh-CN"/>
          </w:rPr>
          <w:delText>Max allowed user experienced RTT</w:delText>
        </w:r>
        <w:r w:rsidDel="001551FC">
          <w:rPr>
            <w:rFonts w:hint="eastAsia"/>
            <w:color w:val="EE0000"/>
            <w:lang w:eastAsia="zh-CN"/>
          </w:rPr>
          <w:delText>/none is FFS</w:delText>
        </w:r>
      </w:del>
    </w:p>
    <w:p w14:paraId="278061D0" w14:textId="2D153265" w:rsidR="001551FC" w:rsidDel="001551FC" w:rsidRDefault="001551FC" w:rsidP="001551FC">
      <w:pPr>
        <w:pStyle w:val="EditorsNote"/>
        <w:rPr>
          <w:del w:id="56" w:author="QUN WEI" w:date="2026-01-16T17:17:00Z" w16du:dateUtc="2026-01-16T09:17:00Z"/>
          <w:color w:val="EE0000"/>
          <w:lang w:eastAsia="zh-CN"/>
        </w:rPr>
      </w:pPr>
      <w:del w:id="57" w:author="QUN WEI" w:date="2026-01-16T17:17:00Z" w16du:dateUtc="2026-01-16T09:17:00Z">
        <w:r w:rsidRPr="00CB78BF" w:rsidDel="001551FC">
          <w:rPr>
            <w:rFonts w:hint="eastAsia"/>
            <w:color w:val="EE0000"/>
            <w:lang w:eastAsia="zh-CN"/>
          </w:rPr>
          <w:delText>Editor</w:delText>
        </w:r>
        <w:r w:rsidRPr="00CB78BF" w:rsidDel="001551FC">
          <w:rPr>
            <w:color w:val="EE0000"/>
            <w:lang w:eastAsia="zh-CN"/>
          </w:rPr>
          <w:delText>’</w:delText>
        </w:r>
        <w:r w:rsidRPr="00CB78BF" w:rsidDel="001551FC">
          <w:rPr>
            <w:rFonts w:hint="eastAsia"/>
            <w:color w:val="EE0000"/>
            <w:lang w:eastAsia="zh-CN"/>
          </w:rPr>
          <w:delText xml:space="preserve">s </w:delText>
        </w:r>
        <w:r w:rsidRPr="00CB78BF" w:rsidDel="001551FC">
          <w:rPr>
            <w:color w:val="EE0000"/>
            <w:lang w:eastAsia="zh-CN"/>
          </w:rPr>
          <w:delText>N</w:delText>
        </w:r>
        <w:r w:rsidRPr="00CB78BF" w:rsidDel="001551FC">
          <w:rPr>
            <w:rFonts w:hint="eastAsia"/>
            <w:color w:val="EE0000"/>
            <w:lang w:eastAsia="zh-CN"/>
          </w:rPr>
          <w:delText>ote</w:delText>
        </w:r>
        <w:r w:rsidRPr="00CB78BF" w:rsidDel="001551FC">
          <w:rPr>
            <w:color w:val="EE0000"/>
            <w:lang w:eastAsia="zh-CN"/>
          </w:rPr>
          <w:delText xml:space="preserve">: </w:delText>
        </w:r>
        <w:r w:rsidRPr="0075081C" w:rsidDel="001551FC">
          <w:rPr>
            <w:color w:val="EE0000"/>
            <w:lang w:eastAsia="zh-CN"/>
          </w:rPr>
          <w:delText>Non-Communication latency</w:delText>
        </w:r>
        <w:r w:rsidDel="001551FC">
          <w:rPr>
            <w:rFonts w:hint="eastAsia"/>
            <w:color w:val="EE0000"/>
            <w:lang w:eastAsia="zh-CN"/>
          </w:rPr>
          <w:delText xml:space="preserve"> is FFS.</w:delText>
        </w:r>
      </w:del>
    </w:p>
    <w:p w14:paraId="0335312C" w14:textId="1779F799" w:rsidR="001551FC" w:rsidRPr="0075081C" w:rsidDel="001551FC" w:rsidRDefault="001551FC" w:rsidP="001551FC">
      <w:pPr>
        <w:pStyle w:val="EditorsNote"/>
        <w:rPr>
          <w:del w:id="58" w:author="QUN WEI" w:date="2026-01-16T17:17:00Z" w16du:dateUtc="2026-01-16T09:17:00Z"/>
          <w:color w:val="EE0000"/>
          <w:lang w:eastAsia="zh-CN"/>
        </w:rPr>
      </w:pPr>
      <w:del w:id="59" w:author="QUN WEI" w:date="2026-01-16T17:17:00Z" w16du:dateUtc="2026-01-16T09:17:00Z">
        <w:r w:rsidRPr="00CB78BF" w:rsidDel="001551FC">
          <w:rPr>
            <w:rFonts w:hint="eastAsia"/>
            <w:color w:val="EE0000"/>
            <w:lang w:eastAsia="zh-CN"/>
          </w:rPr>
          <w:delText>Editor</w:delText>
        </w:r>
        <w:r w:rsidRPr="00CB78BF" w:rsidDel="001551FC">
          <w:rPr>
            <w:color w:val="EE0000"/>
            <w:lang w:eastAsia="zh-CN"/>
          </w:rPr>
          <w:delText>’</w:delText>
        </w:r>
        <w:r w:rsidRPr="00CB78BF" w:rsidDel="001551FC">
          <w:rPr>
            <w:rFonts w:hint="eastAsia"/>
            <w:color w:val="EE0000"/>
            <w:lang w:eastAsia="zh-CN"/>
          </w:rPr>
          <w:delText xml:space="preserve">s </w:delText>
        </w:r>
        <w:r w:rsidRPr="00CB78BF" w:rsidDel="001551FC">
          <w:rPr>
            <w:color w:val="EE0000"/>
            <w:lang w:eastAsia="zh-CN"/>
          </w:rPr>
          <w:delText>N</w:delText>
        </w:r>
        <w:r w:rsidRPr="00CB78BF" w:rsidDel="001551FC">
          <w:rPr>
            <w:rFonts w:hint="eastAsia"/>
            <w:color w:val="EE0000"/>
            <w:lang w:eastAsia="zh-CN"/>
          </w:rPr>
          <w:delText>ote</w:delText>
        </w:r>
        <w:r w:rsidRPr="00CB78BF" w:rsidDel="001551FC">
          <w:rPr>
            <w:color w:val="EE0000"/>
            <w:lang w:eastAsia="zh-CN"/>
          </w:rPr>
          <w:delText xml:space="preserve">: </w:delText>
        </w:r>
        <w:r w:rsidRPr="0075081C" w:rsidDel="001551FC">
          <w:rPr>
            <w:color w:val="EE0000"/>
            <w:lang w:eastAsia="zh-CN"/>
          </w:rPr>
          <w:delText>Total value of the service latency</w:delText>
        </w:r>
        <w:r w:rsidRPr="0075081C" w:rsidDel="001551FC">
          <w:rPr>
            <w:rFonts w:hint="eastAsia"/>
            <w:color w:val="EE0000"/>
            <w:lang w:eastAsia="zh-CN"/>
          </w:rPr>
          <w:delText xml:space="preserve"> is FFS.</w:delText>
        </w:r>
      </w:del>
    </w:p>
    <w:p w14:paraId="67FCBEC5" w14:textId="4C270CC8" w:rsidR="006A5878" w:rsidDel="001551FC" w:rsidRDefault="001551FC" w:rsidP="00097616">
      <w:pPr>
        <w:pStyle w:val="EditorsNote"/>
        <w:rPr>
          <w:del w:id="60" w:author="QUN WEI" w:date="2026-01-16T17:17:00Z" w16du:dateUtc="2026-01-16T09:17:00Z"/>
          <w:lang w:eastAsia="zh-CN"/>
        </w:rPr>
      </w:pPr>
      <w:del w:id="61" w:author="QUN WEI" w:date="2026-01-16T17:17:00Z" w16du:dateUtc="2026-01-16T09:17:00Z">
        <w:r w:rsidRPr="00CB78BF" w:rsidDel="001551FC">
          <w:rPr>
            <w:rFonts w:hint="eastAsia"/>
            <w:color w:val="EE0000"/>
            <w:lang w:eastAsia="zh-CN"/>
          </w:rPr>
          <w:delText>Editor</w:delText>
        </w:r>
        <w:r w:rsidRPr="00CB78BF" w:rsidDel="001551FC">
          <w:rPr>
            <w:color w:val="EE0000"/>
            <w:lang w:eastAsia="zh-CN"/>
          </w:rPr>
          <w:delText>’</w:delText>
        </w:r>
        <w:r w:rsidRPr="00CB78BF" w:rsidDel="001551FC">
          <w:rPr>
            <w:rFonts w:hint="eastAsia"/>
            <w:color w:val="EE0000"/>
            <w:lang w:eastAsia="zh-CN"/>
          </w:rPr>
          <w:delText xml:space="preserve">s </w:delText>
        </w:r>
        <w:r w:rsidRPr="00CB78BF" w:rsidDel="001551FC">
          <w:rPr>
            <w:color w:val="EE0000"/>
            <w:lang w:eastAsia="zh-CN"/>
          </w:rPr>
          <w:delText>N</w:delText>
        </w:r>
        <w:r w:rsidRPr="00CB78BF" w:rsidDel="001551FC">
          <w:rPr>
            <w:rFonts w:hint="eastAsia"/>
            <w:color w:val="EE0000"/>
            <w:lang w:eastAsia="zh-CN"/>
          </w:rPr>
          <w:delText>ote</w:delText>
        </w:r>
        <w:r w:rsidRPr="00CB78BF" w:rsidDel="001551FC">
          <w:rPr>
            <w:color w:val="EE0000"/>
            <w:lang w:eastAsia="zh-CN"/>
          </w:rPr>
          <w:delText xml:space="preserve">: </w:delText>
        </w:r>
        <w:r w:rsidRPr="0075081C" w:rsidDel="001551FC">
          <w:rPr>
            <w:rFonts w:hint="eastAsia"/>
            <w:color w:val="EE0000"/>
            <w:lang w:eastAsia="zh-CN"/>
          </w:rPr>
          <w:delText xml:space="preserve">Expected end-to-end latency </w:delText>
        </w:r>
        <w:r w:rsidDel="001551FC">
          <w:rPr>
            <w:rFonts w:hint="eastAsia"/>
            <w:color w:val="EE0000"/>
            <w:lang w:eastAsia="zh-CN"/>
          </w:rPr>
          <w:delText>(</w:delText>
        </w:r>
        <w:r w:rsidRPr="0075081C" w:rsidDel="001551FC">
          <w:rPr>
            <w:rFonts w:hint="eastAsia"/>
            <w:color w:val="EE0000"/>
            <w:lang w:eastAsia="zh-CN"/>
          </w:rPr>
          <w:delText>UL, or DL</w:delText>
        </w:r>
        <w:r w:rsidDel="001551FC">
          <w:rPr>
            <w:rFonts w:hint="eastAsia"/>
            <w:color w:val="EE0000"/>
            <w:lang w:eastAsia="zh-CN"/>
          </w:rPr>
          <w:delText>)</w:delText>
        </w:r>
        <w:r w:rsidRPr="0075081C" w:rsidDel="001551FC">
          <w:rPr>
            <w:rFonts w:hint="eastAsia"/>
            <w:color w:val="EE0000"/>
            <w:lang w:eastAsia="zh-CN"/>
          </w:rPr>
          <w:delText>/</w:delText>
        </w:r>
        <w:r w:rsidRPr="0075081C" w:rsidDel="001551FC">
          <w:rPr>
            <w:color w:val="EE0000"/>
            <w:lang w:eastAsia="zh-CN"/>
          </w:rPr>
          <w:delText>E2E Communication latency</w:delText>
        </w:r>
        <w:r w:rsidDel="001551FC">
          <w:rPr>
            <w:rFonts w:hint="eastAsia"/>
            <w:color w:val="EE0000"/>
            <w:lang w:eastAsia="zh-CN"/>
          </w:rPr>
          <w:delText xml:space="preserve"> is FFS.</w:delText>
        </w:r>
        <w:bookmarkStart w:id="62" w:name="OLE_LINK3"/>
      </w:del>
    </w:p>
    <w:p w14:paraId="72830E2A" w14:textId="4BA7809B" w:rsidR="00C11578" w:rsidDel="00E361E3" w:rsidRDefault="00C11578" w:rsidP="00097616">
      <w:pPr>
        <w:pStyle w:val="EditorsNote"/>
        <w:rPr>
          <w:ins w:id="63" w:author="office" w:date="2025-11-20T09:57:00Z" w16du:dateUtc="2025-11-20T15:57:00Z"/>
          <w:del w:id="64" w:author="QUN WEI" w:date="2025-12-17T16:47:00Z" w16du:dateUtc="2025-12-17T08:47:00Z"/>
          <w:lang w:val="en-US" w:eastAsia="zh-CN"/>
        </w:rPr>
      </w:pPr>
    </w:p>
    <w:bookmarkEnd w:id="62"/>
    <w:p w14:paraId="4F178136" w14:textId="77777777" w:rsidR="0066651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End of changes * * *</w:t>
      </w:r>
    </w:p>
    <w:p w14:paraId="53C4CFCE" w14:textId="77777777" w:rsidR="0066651D" w:rsidRDefault="0066651D">
      <w:pPr>
        <w:rPr>
          <w:rFonts w:eastAsia="等线"/>
          <w:lang w:eastAsia="zh-CN"/>
        </w:rPr>
      </w:pPr>
    </w:p>
    <w:sectPr w:rsidR="0066651D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66EF3" w14:textId="77777777" w:rsidR="00E3691C" w:rsidRDefault="00E3691C">
      <w:pPr>
        <w:spacing w:after="0"/>
      </w:pPr>
      <w:r>
        <w:separator/>
      </w:r>
    </w:p>
  </w:endnote>
  <w:endnote w:type="continuationSeparator" w:id="0">
    <w:p w14:paraId="6F59DCD2" w14:textId="77777777" w:rsidR="00E3691C" w:rsidRDefault="00E369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2CA3E" w14:textId="77777777" w:rsidR="0066651D" w:rsidRDefault="00000000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52D83" w14:textId="77777777" w:rsidR="00E3691C" w:rsidRDefault="00E3691C">
      <w:pPr>
        <w:spacing w:after="0"/>
      </w:pPr>
      <w:r>
        <w:separator/>
      </w:r>
    </w:p>
  </w:footnote>
  <w:footnote w:type="continuationSeparator" w:id="0">
    <w:p w14:paraId="7166E7E0" w14:textId="77777777" w:rsidR="00E3691C" w:rsidRDefault="00E369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B7E8C"/>
    <w:multiLevelType w:val="hybridMultilevel"/>
    <w:tmpl w:val="CF5EDABC"/>
    <w:lvl w:ilvl="0" w:tplc="54583F74">
      <w:start w:val="1"/>
      <w:numFmt w:val="decimal"/>
      <w:lvlText w:val="%1，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1" w15:restartNumberingAfterBreak="0">
    <w:nsid w:val="53B21763"/>
    <w:multiLevelType w:val="hybridMultilevel"/>
    <w:tmpl w:val="A978D49C"/>
    <w:lvl w:ilvl="0" w:tplc="429A5EEA">
      <w:start w:val="1"/>
      <w:numFmt w:val="decimal"/>
      <w:lvlText w:val="%1，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5D861BFF"/>
    <w:multiLevelType w:val="hybridMultilevel"/>
    <w:tmpl w:val="6B3AF2FC"/>
    <w:lvl w:ilvl="0" w:tplc="764241DE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40"/>
      </w:pPr>
      <w:rPr>
        <w:rFonts w:ascii="Wingdings" w:hAnsi="Wingdings" w:hint="default"/>
      </w:rPr>
    </w:lvl>
  </w:abstractNum>
  <w:abstractNum w:abstractNumId="3" w15:restartNumberingAfterBreak="0">
    <w:nsid w:val="7B8904CF"/>
    <w:multiLevelType w:val="multilevel"/>
    <w:tmpl w:val="469E8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7466017">
    <w:abstractNumId w:val="3"/>
  </w:num>
  <w:num w:numId="2" w16cid:durableId="1820153966">
    <w:abstractNumId w:val="0"/>
  </w:num>
  <w:num w:numId="3" w16cid:durableId="1100835577">
    <w:abstractNumId w:val="1"/>
  </w:num>
  <w:num w:numId="4" w16cid:durableId="8212381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N WEI">
    <w15:presenceInfo w15:providerId="None" w15:userId="QUN WEI"/>
  </w15:person>
  <w15:person w15:author="office">
    <w15:presenceInfo w15:providerId="AD" w15:userId="S::qs0457@office2021.vip::0c047e01-1684-4963-89be-8e6f5d2fe8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17"/>
    <w:rsid w:val="00013B66"/>
    <w:rsid w:val="00014DF0"/>
    <w:rsid w:val="00017B50"/>
    <w:rsid w:val="00024484"/>
    <w:rsid w:val="00033397"/>
    <w:rsid w:val="00035485"/>
    <w:rsid w:val="00040095"/>
    <w:rsid w:val="00044FC6"/>
    <w:rsid w:val="00046BCA"/>
    <w:rsid w:val="00046FF1"/>
    <w:rsid w:val="00051834"/>
    <w:rsid w:val="00054A22"/>
    <w:rsid w:val="0006158B"/>
    <w:rsid w:val="00062023"/>
    <w:rsid w:val="000655A6"/>
    <w:rsid w:val="0006607A"/>
    <w:rsid w:val="00073286"/>
    <w:rsid w:val="0007417C"/>
    <w:rsid w:val="00080512"/>
    <w:rsid w:val="00085090"/>
    <w:rsid w:val="00085272"/>
    <w:rsid w:val="000907E2"/>
    <w:rsid w:val="00090E9B"/>
    <w:rsid w:val="000928E3"/>
    <w:rsid w:val="00094A4B"/>
    <w:rsid w:val="00097616"/>
    <w:rsid w:val="000A043F"/>
    <w:rsid w:val="000A67F8"/>
    <w:rsid w:val="000B7BF7"/>
    <w:rsid w:val="000C47C3"/>
    <w:rsid w:val="000C7792"/>
    <w:rsid w:val="000D58AB"/>
    <w:rsid w:val="000F192C"/>
    <w:rsid w:val="001003A5"/>
    <w:rsid w:val="00110269"/>
    <w:rsid w:val="001117DA"/>
    <w:rsid w:val="0011259B"/>
    <w:rsid w:val="001130F9"/>
    <w:rsid w:val="001138F5"/>
    <w:rsid w:val="00120F2C"/>
    <w:rsid w:val="0012250E"/>
    <w:rsid w:val="00123805"/>
    <w:rsid w:val="00131534"/>
    <w:rsid w:val="00133525"/>
    <w:rsid w:val="001450ED"/>
    <w:rsid w:val="00146E6F"/>
    <w:rsid w:val="001551FC"/>
    <w:rsid w:val="00156392"/>
    <w:rsid w:val="001646EE"/>
    <w:rsid w:val="001759C4"/>
    <w:rsid w:val="001779D5"/>
    <w:rsid w:val="00180B57"/>
    <w:rsid w:val="00186765"/>
    <w:rsid w:val="00187A24"/>
    <w:rsid w:val="0019065A"/>
    <w:rsid w:val="00194124"/>
    <w:rsid w:val="001963F8"/>
    <w:rsid w:val="001A1454"/>
    <w:rsid w:val="001A4C42"/>
    <w:rsid w:val="001A4ECE"/>
    <w:rsid w:val="001A7420"/>
    <w:rsid w:val="001B43CC"/>
    <w:rsid w:val="001B60A6"/>
    <w:rsid w:val="001B6637"/>
    <w:rsid w:val="001B7151"/>
    <w:rsid w:val="001C21C3"/>
    <w:rsid w:val="001D02C2"/>
    <w:rsid w:val="001D22BF"/>
    <w:rsid w:val="001D3231"/>
    <w:rsid w:val="001D6671"/>
    <w:rsid w:val="001F099E"/>
    <w:rsid w:val="001F0C1D"/>
    <w:rsid w:val="001F1132"/>
    <w:rsid w:val="001F168B"/>
    <w:rsid w:val="001F4665"/>
    <w:rsid w:val="00203B80"/>
    <w:rsid w:val="002047BD"/>
    <w:rsid w:val="002058AE"/>
    <w:rsid w:val="00210857"/>
    <w:rsid w:val="002130CF"/>
    <w:rsid w:val="00215CA0"/>
    <w:rsid w:val="00217383"/>
    <w:rsid w:val="00222FBE"/>
    <w:rsid w:val="00224D5B"/>
    <w:rsid w:val="00230A1C"/>
    <w:rsid w:val="00230CE3"/>
    <w:rsid w:val="0023154F"/>
    <w:rsid w:val="002347A2"/>
    <w:rsid w:val="002426B6"/>
    <w:rsid w:val="002454AB"/>
    <w:rsid w:val="00246E0E"/>
    <w:rsid w:val="00255242"/>
    <w:rsid w:val="00257338"/>
    <w:rsid w:val="002577A9"/>
    <w:rsid w:val="00261AD5"/>
    <w:rsid w:val="002675F0"/>
    <w:rsid w:val="00274840"/>
    <w:rsid w:val="002760EE"/>
    <w:rsid w:val="00281C83"/>
    <w:rsid w:val="002908C2"/>
    <w:rsid w:val="002965C8"/>
    <w:rsid w:val="002A2BD3"/>
    <w:rsid w:val="002A2D0C"/>
    <w:rsid w:val="002A3C34"/>
    <w:rsid w:val="002A43CF"/>
    <w:rsid w:val="002A5073"/>
    <w:rsid w:val="002B440E"/>
    <w:rsid w:val="002B6339"/>
    <w:rsid w:val="002B6DF0"/>
    <w:rsid w:val="002C1566"/>
    <w:rsid w:val="002D19C4"/>
    <w:rsid w:val="002D5F0E"/>
    <w:rsid w:val="002E00EE"/>
    <w:rsid w:val="002E7F16"/>
    <w:rsid w:val="0030469F"/>
    <w:rsid w:val="0030540B"/>
    <w:rsid w:val="003172DC"/>
    <w:rsid w:val="00324B7E"/>
    <w:rsid w:val="00326FAF"/>
    <w:rsid w:val="00347E43"/>
    <w:rsid w:val="0035462D"/>
    <w:rsid w:val="00355782"/>
    <w:rsid w:val="00356555"/>
    <w:rsid w:val="00356FCE"/>
    <w:rsid w:val="003612F7"/>
    <w:rsid w:val="0036422E"/>
    <w:rsid w:val="0037180D"/>
    <w:rsid w:val="003723E9"/>
    <w:rsid w:val="00374239"/>
    <w:rsid w:val="003742AF"/>
    <w:rsid w:val="003765B8"/>
    <w:rsid w:val="00380C74"/>
    <w:rsid w:val="00382A94"/>
    <w:rsid w:val="00392F08"/>
    <w:rsid w:val="003C21E5"/>
    <w:rsid w:val="003C3971"/>
    <w:rsid w:val="003C63DC"/>
    <w:rsid w:val="003C691F"/>
    <w:rsid w:val="003C795C"/>
    <w:rsid w:val="003D43F3"/>
    <w:rsid w:val="003E0EB4"/>
    <w:rsid w:val="003E4EC1"/>
    <w:rsid w:val="003F1670"/>
    <w:rsid w:val="003F4C3D"/>
    <w:rsid w:val="003F5C5D"/>
    <w:rsid w:val="003F7BB6"/>
    <w:rsid w:val="00404916"/>
    <w:rsid w:val="0041192F"/>
    <w:rsid w:val="00416809"/>
    <w:rsid w:val="00417955"/>
    <w:rsid w:val="00423266"/>
    <w:rsid w:val="00423334"/>
    <w:rsid w:val="004247D0"/>
    <w:rsid w:val="00425FF0"/>
    <w:rsid w:val="00427AFD"/>
    <w:rsid w:val="0043324D"/>
    <w:rsid w:val="004345EC"/>
    <w:rsid w:val="004361E1"/>
    <w:rsid w:val="004368E2"/>
    <w:rsid w:val="0043693A"/>
    <w:rsid w:val="0044312D"/>
    <w:rsid w:val="00451736"/>
    <w:rsid w:val="00451FC1"/>
    <w:rsid w:val="004550A7"/>
    <w:rsid w:val="004567EB"/>
    <w:rsid w:val="00465515"/>
    <w:rsid w:val="0047382F"/>
    <w:rsid w:val="004746E3"/>
    <w:rsid w:val="0048147B"/>
    <w:rsid w:val="00482B9F"/>
    <w:rsid w:val="0049751D"/>
    <w:rsid w:val="004B414B"/>
    <w:rsid w:val="004C1532"/>
    <w:rsid w:val="004C30AC"/>
    <w:rsid w:val="004C5962"/>
    <w:rsid w:val="004C7747"/>
    <w:rsid w:val="004C7A91"/>
    <w:rsid w:val="004D27A0"/>
    <w:rsid w:val="004D3578"/>
    <w:rsid w:val="004D4462"/>
    <w:rsid w:val="004E213A"/>
    <w:rsid w:val="004E4859"/>
    <w:rsid w:val="004E5329"/>
    <w:rsid w:val="004F0988"/>
    <w:rsid w:val="004F3340"/>
    <w:rsid w:val="004F3F42"/>
    <w:rsid w:val="00502200"/>
    <w:rsid w:val="00521D76"/>
    <w:rsid w:val="00525AFD"/>
    <w:rsid w:val="00527608"/>
    <w:rsid w:val="00527825"/>
    <w:rsid w:val="0053388B"/>
    <w:rsid w:val="00535773"/>
    <w:rsid w:val="005379DF"/>
    <w:rsid w:val="00537F01"/>
    <w:rsid w:val="00542A5B"/>
    <w:rsid w:val="005439B6"/>
    <w:rsid w:val="00543E6C"/>
    <w:rsid w:val="00560CB8"/>
    <w:rsid w:val="0056408F"/>
    <w:rsid w:val="00565087"/>
    <w:rsid w:val="00566B4D"/>
    <w:rsid w:val="00567CAA"/>
    <w:rsid w:val="00597B11"/>
    <w:rsid w:val="005A3CD3"/>
    <w:rsid w:val="005B16BD"/>
    <w:rsid w:val="005B4A4C"/>
    <w:rsid w:val="005B5E6C"/>
    <w:rsid w:val="005C527E"/>
    <w:rsid w:val="005C7079"/>
    <w:rsid w:val="005D2E01"/>
    <w:rsid w:val="005D6A45"/>
    <w:rsid w:val="005D7526"/>
    <w:rsid w:val="005E396A"/>
    <w:rsid w:val="005E4BB2"/>
    <w:rsid w:val="005F6138"/>
    <w:rsid w:val="005F788A"/>
    <w:rsid w:val="00602AEA"/>
    <w:rsid w:val="00605F4F"/>
    <w:rsid w:val="00606FD6"/>
    <w:rsid w:val="0061200B"/>
    <w:rsid w:val="00614FDF"/>
    <w:rsid w:val="00617E3B"/>
    <w:rsid w:val="006206F7"/>
    <w:rsid w:val="006265B4"/>
    <w:rsid w:val="00631786"/>
    <w:rsid w:val="0063543D"/>
    <w:rsid w:val="00646A00"/>
    <w:rsid w:val="00647114"/>
    <w:rsid w:val="00650B27"/>
    <w:rsid w:val="00654520"/>
    <w:rsid w:val="006560C8"/>
    <w:rsid w:val="006640CC"/>
    <w:rsid w:val="0066651D"/>
    <w:rsid w:val="006706CA"/>
    <w:rsid w:val="006912E9"/>
    <w:rsid w:val="006A323F"/>
    <w:rsid w:val="006A5878"/>
    <w:rsid w:val="006A71C4"/>
    <w:rsid w:val="006A7990"/>
    <w:rsid w:val="006B30D0"/>
    <w:rsid w:val="006C0388"/>
    <w:rsid w:val="006C3D95"/>
    <w:rsid w:val="006C6C08"/>
    <w:rsid w:val="006C7331"/>
    <w:rsid w:val="006D128C"/>
    <w:rsid w:val="006D6077"/>
    <w:rsid w:val="006E095B"/>
    <w:rsid w:val="006E0A39"/>
    <w:rsid w:val="006E496B"/>
    <w:rsid w:val="006E5C86"/>
    <w:rsid w:val="006F2304"/>
    <w:rsid w:val="00701116"/>
    <w:rsid w:val="0071043B"/>
    <w:rsid w:val="0071174C"/>
    <w:rsid w:val="00713C44"/>
    <w:rsid w:val="007142B8"/>
    <w:rsid w:val="007209EA"/>
    <w:rsid w:val="00721DA5"/>
    <w:rsid w:val="0072322A"/>
    <w:rsid w:val="007236B8"/>
    <w:rsid w:val="0073478C"/>
    <w:rsid w:val="00734A5B"/>
    <w:rsid w:val="007368DD"/>
    <w:rsid w:val="0074026F"/>
    <w:rsid w:val="007429F6"/>
    <w:rsid w:val="00744E76"/>
    <w:rsid w:val="0075081C"/>
    <w:rsid w:val="00765EA3"/>
    <w:rsid w:val="007716EF"/>
    <w:rsid w:val="00773A7B"/>
    <w:rsid w:val="00774DA4"/>
    <w:rsid w:val="007758D9"/>
    <w:rsid w:val="00781F0F"/>
    <w:rsid w:val="00784FA2"/>
    <w:rsid w:val="0079796B"/>
    <w:rsid w:val="007B4E2E"/>
    <w:rsid w:val="007B59C4"/>
    <w:rsid w:val="007B600E"/>
    <w:rsid w:val="007C5031"/>
    <w:rsid w:val="007D0A76"/>
    <w:rsid w:val="007D164B"/>
    <w:rsid w:val="007D1D22"/>
    <w:rsid w:val="007D50BF"/>
    <w:rsid w:val="007D6C49"/>
    <w:rsid w:val="007E07F8"/>
    <w:rsid w:val="007E25B8"/>
    <w:rsid w:val="007E4165"/>
    <w:rsid w:val="007F0F4A"/>
    <w:rsid w:val="007F454B"/>
    <w:rsid w:val="00800203"/>
    <w:rsid w:val="008027A7"/>
    <w:rsid w:val="008028A4"/>
    <w:rsid w:val="0080483E"/>
    <w:rsid w:val="00805DD0"/>
    <w:rsid w:val="00815A0A"/>
    <w:rsid w:val="00817AF6"/>
    <w:rsid w:val="00830747"/>
    <w:rsid w:val="008313F8"/>
    <w:rsid w:val="00832C21"/>
    <w:rsid w:val="008330AD"/>
    <w:rsid w:val="008335E7"/>
    <w:rsid w:val="00840985"/>
    <w:rsid w:val="00840D7F"/>
    <w:rsid w:val="0084325C"/>
    <w:rsid w:val="00850557"/>
    <w:rsid w:val="00862BF7"/>
    <w:rsid w:val="00862EB6"/>
    <w:rsid w:val="00871FB1"/>
    <w:rsid w:val="00872D55"/>
    <w:rsid w:val="008768CA"/>
    <w:rsid w:val="00883D04"/>
    <w:rsid w:val="0089029C"/>
    <w:rsid w:val="008951CE"/>
    <w:rsid w:val="008A2BB5"/>
    <w:rsid w:val="008B0AC1"/>
    <w:rsid w:val="008B55A8"/>
    <w:rsid w:val="008C384C"/>
    <w:rsid w:val="008C494D"/>
    <w:rsid w:val="008C641C"/>
    <w:rsid w:val="008E1006"/>
    <w:rsid w:val="008E2D68"/>
    <w:rsid w:val="008E4E09"/>
    <w:rsid w:val="008E6756"/>
    <w:rsid w:val="008F2308"/>
    <w:rsid w:val="008F6B22"/>
    <w:rsid w:val="008F74CA"/>
    <w:rsid w:val="008F763E"/>
    <w:rsid w:val="008F7C43"/>
    <w:rsid w:val="0090167C"/>
    <w:rsid w:val="0090271F"/>
    <w:rsid w:val="00902E23"/>
    <w:rsid w:val="009114D7"/>
    <w:rsid w:val="009123E1"/>
    <w:rsid w:val="009125D0"/>
    <w:rsid w:val="00912CDE"/>
    <w:rsid w:val="0091348E"/>
    <w:rsid w:val="00917CCB"/>
    <w:rsid w:val="00920A67"/>
    <w:rsid w:val="009231CB"/>
    <w:rsid w:val="00923F60"/>
    <w:rsid w:val="009245FD"/>
    <w:rsid w:val="00926BF8"/>
    <w:rsid w:val="00926EE0"/>
    <w:rsid w:val="00930B0E"/>
    <w:rsid w:val="00933FB0"/>
    <w:rsid w:val="00934CD8"/>
    <w:rsid w:val="00936CC2"/>
    <w:rsid w:val="00942EC2"/>
    <w:rsid w:val="0095129F"/>
    <w:rsid w:val="00955E13"/>
    <w:rsid w:val="00964D77"/>
    <w:rsid w:val="00965090"/>
    <w:rsid w:val="00996651"/>
    <w:rsid w:val="009A3A9E"/>
    <w:rsid w:val="009A466E"/>
    <w:rsid w:val="009A5727"/>
    <w:rsid w:val="009A621C"/>
    <w:rsid w:val="009B1C85"/>
    <w:rsid w:val="009C44C0"/>
    <w:rsid w:val="009E4946"/>
    <w:rsid w:val="009F08BB"/>
    <w:rsid w:val="009F2CA8"/>
    <w:rsid w:val="009F3601"/>
    <w:rsid w:val="009F37B7"/>
    <w:rsid w:val="009F5FF1"/>
    <w:rsid w:val="00A024D2"/>
    <w:rsid w:val="00A02840"/>
    <w:rsid w:val="00A03395"/>
    <w:rsid w:val="00A058BF"/>
    <w:rsid w:val="00A10B79"/>
    <w:rsid w:val="00A10F02"/>
    <w:rsid w:val="00A152AF"/>
    <w:rsid w:val="00A164B4"/>
    <w:rsid w:val="00A26956"/>
    <w:rsid w:val="00A26ED9"/>
    <w:rsid w:val="00A27486"/>
    <w:rsid w:val="00A27EC1"/>
    <w:rsid w:val="00A35257"/>
    <w:rsid w:val="00A4184B"/>
    <w:rsid w:val="00A53724"/>
    <w:rsid w:val="00A56066"/>
    <w:rsid w:val="00A63126"/>
    <w:rsid w:val="00A63347"/>
    <w:rsid w:val="00A6585D"/>
    <w:rsid w:val="00A710EF"/>
    <w:rsid w:val="00A72671"/>
    <w:rsid w:val="00A73129"/>
    <w:rsid w:val="00A75057"/>
    <w:rsid w:val="00A82346"/>
    <w:rsid w:val="00A833B8"/>
    <w:rsid w:val="00A85172"/>
    <w:rsid w:val="00A92BA1"/>
    <w:rsid w:val="00A95A32"/>
    <w:rsid w:val="00A966F3"/>
    <w:rsid w:val="00AA1973"/>
    <w:rsid w:val="00AA2003"/>
    <w:rsid w:val="00AB29DA"/>
    <w:rsid w:val="00AB3668"/>
    <w:rsid w:val="00AB4A5D"/>
    <w:rsid w:val="00AC0415"/>
    <w:rsid w:val="00AC0C6B"/>
    <w:rsid w:val="00AC6BC6"/>
    <w:rsid w:val="00AD1CF7"/>
    <w:rsid w:val="00AE405F"/>
    <w:rsid w:val="00AE65E2"/>
    <w:rsid w:val="00AE6ACA"/>
    <w:rsid w:val="00AF1460"/>
    <w:rsid w:val="00B03680"/>
    <w:rsid w:val="00B062C4"/>
    <w:rsid w:val="00B06C9F"/>
    <w:rsid w:val="00B11C1C"/>
    <w:rsid w:val="00B15449"/>
    <w:rsid w:val="00B15650"/>
    <w:rsid w:val="00B160BC"/>
    <w:rsid w:val="00B16921"/>
    <w:rsid w:val="00B209B0"/>
    <w:rsid w:val="00B27D54"/>
    <w:rsid w:val="00B3390F"/>
    <w:rsid w:val="00B36FCC"/>
    <w:rsid w:val="00B41345"/>
    <w:rsid w:val="00B41C92"/>
    <w:rsid w:val="00B44F6E"/>
    <w:rsid w:val="00B513BE"/>
    <w:rsid w:val="00B54BAF"/>
    <w:rsid w:val="00B62760"/>
    <w:rsid w:val="00B66604"/>
    <w:rsid w:val="00B70D2E"/>
    <w:rsid w:val="00B73B6F"/>
    <w:rsid w:val="00B93086"/>
    <w:rsid w:val="00B9336F"/>
    <w:rsid w:val="00BA1018"/>
    <w:rsid w:val="00BA19ED"/>
    <w:rsid w:val="00BA4B8D"/>
    <w:rsid w:val="00BC0F7D"/>
    <w:rsid w:val="00BC3712"/>
    <w:rsid w:val="00BD3D76"/>
    <w:rsid w:val="00BD6C2B"/>
    <w:rsid w:val="00BD7D31"/>
    <w:rsid w:val="00BE3255"/>
    <w:rsid w:val="00BF128E"/>
    <w:rsid w:val="00BF2CD2"/>
    <w:rsid w:val="00BF3B2E"/>
    <w:rsid w:val="00C04F90"/>
    <w:rsid w:val="00C0630F"/>
    <w:rsid w:val="00C074DD"/>
    <w:rsid w:val="00C110AD"/>
    <w:rsid w:val="00C11578"/>
    <w:rsid w:val="00C1496A"/>
    <w:rsid w:val="00C2689E"/>
    <w:rsid w:val="00C33079"/>
    <w:rsid w:val="00C45231"/>
    <w:rsid w:val="00C52EFD"/>
    <w:rsid w:val="00C551FF"/>
    <w:rsid w:val="00C72833"/>
    <w:rsid w:val="00C80F1D"/>
    <w:rsid w:val="00C91049"/>
    <w:rsid w:val="00C91962"/>
    <w:rsid w:val="00C93F40"/>
    <w:rsid w:val="00CA3D0C"/>
    <w:rsid w:val="00CA4D74"/>
    <w:rsid w:val="00CA5831"/>
    <w:rsid w:val="00CB27B7"/>
    <w:rsid w:val="00CB78BF"/>
    <w:rsid w:val="00CD0E67"/>
    <w:rsid w:val="00CD6737"/>
    <w:rsid w:val="00CF11E8"/>
    <w:rsid w:val="00CF6F3C"/>
    <w:rsid w:val="00D03133"/>
    <w:rsid w:val="00D06624"/>
    <w:rsid w:val="00D11714"/>
    <w:rsid w:val="00D11E0E"/>
    <w:rsid w:val="00D12ED5"/>
    <w:rsid w:val="00D31CD5"/>
    <w:rsid w:val="00D34BE8"/>
    <w:rsid w:val="00D35DE6"/>
    <w:rsid w:val="00D538C6"/>
    <w:rsid w:val="00D57972"/>
    <w:rsid w:val="00D57D18"/>
    <w:rsid w:val="00D675A9"/>
    <w:rsid w:val="00D738D6"/>
    <w:rsid w:val="00D755EB"/>
    <w:rsid w:val="00D76048"/>
    <w:rsid w:val="00D77B09"/>
    <w:rsid w:val="00D806F6"/>
    <w:rsid w:val="00D82E6F"/>
    <w:rsid w:val="00D85C53"/>
    <w:rsid w:val="00D87E00"/>
    <w:rsid w:val="00D91092"/>
    <w:rsid w:val="00D9134D"/>
    <w:rsid w:val="00D97A8D"/>
    <w:rsid w:val="00DA12D5"/>
    <w:rsid w:val="00DA3AFE"/>
    <w:rsid w:val="00DA6C46"/>
    <w:rsid w:val="00DA7A03"/>
    <w:rsid w:val="00DB1818"/>
    <w:rsid w:val="00DB1C47"/>
    <w:rsid w:val="00DB1FF5"/>
    <w:rsid w:val="00DC309B"/>
    <w:rsid w:val="00DC4DA2"/>
    <w:rsid w:val="00DD2997"/>
    <w:rsid w:val="00DD4C17"/>
    <w:rsid w:val="00DD5846"/>
    <w:rsid w:val="00DD6AEC"/>
    <w:rsid w:val="00DD74A5"/>
    <w:rsid w:val="00DD773A"/>
    <w:rsid w:val="00DF2B1F"/>
    <w:rsid w:val="00DF41BB"/>
    <w:rsid w:val="00DF5D12"/>
    <w:rsid w:val="00DF62CD"/>
    <w:rsid w:val="00DF6513"/>
    <w:rsid w:val="00E00C41"/>
    <w:rsid w:val="00E02A87"/>
    <w:rsid w:val="00E13DCE"/>
    <w:rsid w:val="00E15838"/>
    <w:rsid w:val="00E16509"/>
    <w:rsid w:val="00E177C9"/>
    <w:rsid w:val="00E23147"/>
    <w:rsid w:val="00E30EDC"/>
    <w:rsid w:val="00E3125A"/>
    <w:rsid w:val="00E35C5C"/>
    <w:rsid w:val="00E361E3"/>
    <w:rsid w:val="00E3691C"/>
    <w:rsid w:val="00E44582"/>
    <w:rsid w:val="00E551B5"/>
    <w:rsid w:val="00E65D5C"/>
    <w:rsid w:val="00E66326"/>
    <w:rsid w:val="00E7339A"/>
    <w:rsid w:val="00E74931"/>
    <w:rsid w:val="00E77645"/>
    <w:rsid w:val="00EA15B0"/>
    <w:rsid w:val="00EA5EA7"/>
    <w:rsid w:val="00EC1D5A"/>
    <w:rsid w:val="00EC236E"/>
    <w:rsid w:val="00EC4A25"/>
    <w:rsid w:val="00EC67CB"/>
    <w:rsid w:val="00EE7B8E"/>
    <w:rsid w:val="00EF608C"/>
    <w:rsid w:val="00EF779B"/>
    <w:rsid w:val="00F025A2"/>
    <w:rsid w:val="00F031CB"/>
    <w:rsid w:val="00F04712"/>
    <w:rsid w:val="00F07348"/>
    <w:rsid w:val="00F13360"/>
    <w:rsid w:val="00F16092"/>
    <w:rsid w:val="00F22EC7"/>
    <w:rsid w:val="00F23C7A"/>
    <w:rsid w:val="00F2431B"/>
    <w:rsid w:val="00F24C53"/>
    <w:rsid w:val="00F262A6"/>
    <w:rsid w:val="00F325C8"/>
    <w:rsid w:val="00F40F23"/>
    <w:rsid w:val="00F440C3"/>
    <w:rsid w:val="00F45313"/>
    <w:rsid w:val="00F4790C"/>
    <w:rsid w:val="00F55457"/>
    <w:rsid w:val="00F5709D"/>
    <w:rsid w:val="00F575F8"/>
    <w:rsid w:val="00F6185E"/>
    <w:rsid w:val="00F61A19"/>
    <w:rsid w:val="00F63777"/>
    <w:rsid w:val="00F653B8"/>
    <w:rsid w:val="00F757D1"/>
    <w:rsid w:val="00F84663"/>
    <w:rsid w:val="00F84D91"/>
    <w:rsid w:val="00F9008D"/>
    <w:rsid w:val="00F90241"/>
    <w:rsid w:val="00F93F41"/>
    <w:rsid w:val="00FA1266"/>
    <w:rsid w:val="00FA3FDA"/>
    <w:rsid w:val="00FA42CE"/>
    <w:rsid w:val="00FB11ED"/>
    <w:rsid w:val="00FC0628"/>
    <w:rsid w:val="00FC1192"/>
    <w:rsid w:val="00FC2B0B"/>
    <w:rsid w:val="00FE74BC"/>
    <w:rsid w:val="00FF1059"/>
    <w:rsid w:val="00FF20C5"/>
    <w:rsid w:val="00FF3AD1"/>
    <w:rsid w:val="00FF57EF"/>
    <w:rsid w:val="5815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2A0AEC"/>
  <w15:docId w15:val="{1C637EE9-732B-4B7F-A089-0FD12722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rPr>
      <w:rFonts w:eastAsiaTheme="minorEastAsia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link w:val="a9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rPr>
      <w:color w:val="954F72"/>
      <w:u w:val="single"/>
    </w:rPr>
  </w:style>
  <w:style w:type="character" w:styleId="ac">
    <w:name w:val="Hyperlink"/>
    <w:rPr>
      <w:color w:val="0563C1"/>
      <w:u w:val="single"/>
    </w:rPr>
  </w:style>
  <w:style w:type="character" w:styleId="ad">
    <w:name w:val="annotation reference"/>
    <w:rPr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标题 2 字符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character" w:customStyle="1" w:styleId="a4">
    <w:name w:val="批注文字 字符"/>
    <w:basedOn w:val="a0"/>
    <w:link w:val="a3"/>
    <w:rPr>
      <w:rFonts w:eastAsiaTheme="minorEastAsia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basedOn w:val="a0"/>
    <w:link w:val="B2"/>
    <w:locked/>
    <w:rPr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11">
    <w:name w:val="不明显参考1"/>
    <w:uiPriority w:val="31"/>
    <w:qFormat/>
    <w:rPr>
      <w:color w:val="7F7F7F"/>
      <w:sz w:val="20"/>
    </w:rPr>
  </w:style>
  <w:style w:type="table" w:customStyle="1" w:styleId="12">
    <w:name w:val="网格型1"/>
    <w:basedOn w:val="a1"/>
    <w:qFormat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9">
    <w:name w:val="页脚 字符"/>
    <w:basedOn w:val="a0"/>
    <w:link w:val="a7"/>
    <w:rPr>
      <w:rFonts w:ascii="Arial" w:hAnsi="Arial"/>
      <w:b/>
      <w:i/>
      <w:sz w:val="18"/>
      <w:lang w:eastAsia="ja-JP"/>
    </w:rPr>
  </w:style>
  <w:style w:type="paragraph" w:customStyle="1" w:styleId="13">
    <w:name w:val="修订1"/>
    <w:hidden/>
    <w:uiPriority w:val="99"/>
    <w:semiHidden/>
    <w:rPr>
      <w:lang w:val="en-GB" w:eastAsia="en-US"/>
    </w:rPr>
  </w:style>
  <w:style w:type="paragraph" w:styleId="af">
    <w:name w:val="Revision"/>
    <w:hidden/>
    <w:uiPriority w:val="99"/>
    <w:unhideWhenUsed/>
    <w:rsid w:val="000976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E361B-67D4-4984-83CC-2AB22B6C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615</Words>
  <Characters>3255</Characters>
  <Application>Microsoft Office Word</Application>
  <DocSecurity>0</DocSecurity>
  <Lines>171</Lines>
  <Paragraphs>64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QUN WEI</cp:lastModifiedBy>
  <cp:revision>3</cp:revision>
  <cp:lastPrinted>2025-10-15T08:34:00Z</cp:lastPrinted>
  <dcterms:created xsi:type="dcterms:W3CDTF">2026-01-16T09:10:00Z</dcterms:created>
  <dcterms:modified xsi:type="dcterms:W3CDTF">2026-01-16T09:28:00Z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93AE4AC217D04FC19AD1552D0A510213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2026-01-15T13:24:03Z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8e17f7af-b0da-411d-b8d8-8c8a3a743da1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</Properties>
</file>